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8705AAE"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2A5280">
        <w:rPr>
          <w:b/>
          <w:noProof/>
          <w:sz w:val="24"/>
        </w:rPr>
        <w:t>3</w:t>
      </w:r>
      <w:r>
        <w:rPr>
          <w:b/>
          <w:noProof/>
          <w:sz w:val="24"/>
        </w:rPr>
        <w:t>-e</w:t>
      </w:r>
      <w:r>
        <w:rPr>
          <w:b/>
          <w:noProof/>
          <w:sz w:val="24"/>
        </w:rPr>
        <w:tab/>
        <w:t>R4-22</w:t>
      </w:r>
      <w:r w:rsidR="009452C2">
        <w:rPr>
          <w:b/>
          <w:noProof/>
          <w:sz w:val="24"/>
        </w:rPr>
        <w:t>08487</w:t>
      </w:r>
    </w:p>
    <w:p w14:paraId="63C63B34" w14:textId="671C0820" w:rsidR="001512D7" w:rsidRPr="00566BC5" w:rsidRDefault="002D2450" w:rsidP="002D2450">
      <w:pPr>
        <w:pStyle w:val="a4"/>
        <w:tabs>
          <w:tab w:val="right" w:pos="9781"/>
          <w:tab w:val="right" w:pos="13323"/>
        </w:tabs>
        <w:outlineLvl w:val="0"/>
        <w:rPr>
          <w:b w:val="0"/>
          <w:sz w:val="24"/>
        </w:rPr>
      </w:pPr>
      <w:r>
        <w:rPr>
          <w:rFonts w:eastAsia="宋体" w:cs="Arial"/>
          <w:sz w:val="24"/>
          <w:szCs w:val="24"/>
          <w:lang w:eastAsia="zh-CN"/>
        </w:rPr>
        <w:t xml:space="preserve">Electronic Meeting, </w:t>
      </w:r>
      <w:r w:rsidR="002A5280">
        <w:rPr>
          <w:rFonts w:eastAsia="宋体" w:cs="Arial" w:hint="eastAsia"/>
          <w:sz w:val="24"/>
          <w:szCs w:val="24"/>
          <w:lang w:eastAsia="zh-CN"/>
        </w:rPr>
        <w:t>May</w:t>
      </w:r>
      <w:r w:rsidR="002A5280">
        <w:rPr>
          <w:rFonts w:eastAsia="宋体" w:cs="Arial"/>
          <w:sz w:val="24"/>
          <w:szCs w:val="24"/>
          <w:lang w:eastAsia="zh-CN"/>
        </w:rPr>
        <w:t xml:space="preserve"> 09 – May</w:t>
      </w:r>
      <w:r>
        <w:rPr>
          <w:rFonts w:eastAsia="宋体" w:cs="Arial"/>
          <w:sz w:val="24"/>
          <w:szCs w:val="24"/>
          <w:lang w:eastAsia="zh-CN"/>
        </w:rPr>
        <w:t xml:space="preserve"> </w:t>
      </w:r>
      <w:r w:rsidR="002A5280">
        <w:rPr>
          <w:rFonts w:eastAsia="宋体" w:cs="Arial"/>
          <w:sz w:val="24"/>
          <w:szCs w:val="24"/>
          <w:lang w:eastAsia="zh-CN"/>
        </w:rPr>
        <w:t>20</w:t>
      </w:r>
      <w:r>
        <w:rPr>
          <w:rFonts w:eastAsia="宋体" w:cs="Arial"/>
          <w:sz w:val="24"/>
          <w:szCs w:val="24"/>
          <w:lang w:eastAsia="zh-CN"/>
        </w:rPr>
        <w:t>, 2022</w:t>
      </w:r>
      <w:r w:rsidR="00CE0BDC">
        <w:rPr>
          <w:rFonts w:cs="Arial"/>
          <w:sz w:val="24"/>
        </w:rPr>
        <w:br/>
      </w:r>
    </w:p>
    <w:p w14:paraId="46DA2A95" w14:textId="7D001BE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229AD">
        <w:rPr>
          <w:rFonts w:ascii="Arial" w:hAnsi="Arial" w:cs="Arial"/>
          <w:b/>
        </w:rPr>
        <w:t>H</w:t>
      </w:r>
      <w:r w:rsidR="00211267">
        <w:rPr>
          <w:rFonts w:ascii="Arial" w:hAnsi="Arial" w:cs="Arial"/>
          <w:b/>
        </w:rPr>
        <w:t>andling of humidity inconsistency among specifications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B88A49D"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97F75">
        <w:rPr>
          <w:rFonts w:ascii="Arial" w:hAnsi="Arial" w:cs="Arial"/>
          <w:b/>
        </w:rPr>
        <w:t>13.2.5</w:t>
      </w:r>
    </w:p>
    <w:p w14:paraId="46C4EC30" w14:textId="593E432E"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DC2846">
        <w:rPr>
          <w:rFonts w:ascii="Arial" w:hAnsi="Arial" w:cs="Arial"/>
          <w:b/>
        </w:rPr>
        <w:t>Approval</w:t>
      </w:r>
    </w:p>
    <w:p w14:paraId="71A1430C" w14:textId="77777777" w:rsidR="0045428D" w:rsidRDefault="000A567D" w:rsidP="002A1C01">
      <w:pPr>
        <w:pStyle w:val="1"/>
      </w:pPr>
      <w:r>
        <w:t>1.</w:t>
      </w:r>
      <w:r>
        <w:tab/>
      </w:r>
      <w:r w:rsidR="002A1C01">
        <w:t>Introduction</w:t>
      </w:r>
    </w:p>
    <w:p w14:paraId="38F29880" w14:textId="75C5E669" w:rsidR="004B3B5D" w:rsidRDefault="00286F66" w:rsidP="008F13B3">
      <w:pPr>
        <w:rPr>
          <w:lang w:eastAsia="zh-CN"/>
        </w:rPr>
      </w:pPr>
      <w:r>
        <w:rPr>
          <w:lang w:eastAsia="zh-CN"/>
        </w:rPr>
        <w:t>RAN5 identified inconsistency among specifications regarding humidity limit for normal condition, i.e., there is lower humidity limit for NTC in some specifications, but no lower limit in some other specifications. And RAN5 send</w:t>
      </w:r>
      <w:r w:rsidR="0025056B">
        <w:rPr>
          <w:lang w:eastAsia="zh-CN"/>
        </w:rPr>
        <w:t>s</w:t>
      </w:r>
      <w:r>
        <w:rPr>
          <w:lang w:eastAsia="zh-CN"/>
        </w:rPr>
        <w:t xml:space="preserve"> RAN4 LS in </w:t>
      </w:r>
      <w:r w:rsidR="004832DB">
        <w:rPr>
          <w:lang w:eastAsia="zh-CN"/>
        </w:rPr>
        <w:t>[1]</w:t>
      </w:r>
      <w:r>
        <w:rPr>
          <w:lang w:eastAsia="zh-CN"/>
        </w:rPr>
        <w:t xml:space="preserve"> asking RAN4 why lower humidity limit differs and detailed consideration to keep lower humidity limit in core spec</w:t>
      </w:r>
      <w:r w:rsidR="009F3C22">
        <w:rPr>
          <w:lang w:eastAsia="zh-CN"/>
        </w:rPr>
        <w:t>ifications</w:t>
      </w:r>
      <w:r>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044FBBC5">
                <wp:extent cx="6037385" cy="1263408"/>
                <wp:effectExtent l="0" t="0" r="20955"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263408"/>
                        </a:xfrm>
                        <a:prstGeom prst="rect">
                          <a:avLst/>
                        </a:prstGeom>
                        <a:solidFill>
                          <a:srgbClr val="FFFFFF"/>
                        </a:solidFill>
                        <a:ln w="9525">
                          <a:solidFill>
                            <a:srgbClr val="000000"/>
                          </a:solidFill>
                          <a:miter lim="800000"/>
                          <a:headEnd/>
                          <a:tailEnd/>
                        </a:ln>
                      </wps:spPr>
                      <wps:txbx>
                        <w:txbxContent>
                          <w:p w14:paraId="2572B194" w14:textId="77777777" w:rsidR="00286F66" w:rsidRPr="00E937A8" w:rsidRDefault="00286F66" w:rsidP="00286F66">
                            <w:pPr>
                              <w:spacing w:after="120"/>
                              <w:ind w:left="1985" w:hanging="1985"/>
                              <w:rPr>
                                <w:rFonts w:ascii="Arial" w:hAnsi="Arial" w:cs="Arial"/>
                                <w:b/>
                              </w:rPr>
                            </w:pPr>
                            <w:r w:rsidRPr="00E937A8">
                              <w:rPr>
                                <w:rFonts w:ascii="Arial" w:hAnsi="Arial" w:cs="Arial"/>
                                <w:b/>
                              </w:rPr>
                              <w:t>To RAN4 group.</w:t>
                            </w:r>
                          </w:p>
                          <w:p w14:paraId="3C134C83" w14:textId="77777777" w:rsidR="00286F66" w:rsidRDefault="00286F66" w:rsidP="00286F66">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4B6B1DF2" w14:textId="77777777" w:rsidR="00286F66" w:rsidRPr="00464F05" w:rsidRDefault="00286F66" w:rsidP="00286F66">
                            <w:pPr>
                              <w:pStyle w:val="af3"/>
                              <w:numPr>
                                <w:ilvl w:val="0"/>
                                <w:numId w:val="11"/>
                              </w:numPr>
                              <w:overflowPunct w:val="0"/>
                              <w:autoSpaceDE w:val="0"/>
                              <w:autoSpaceDN w:val="0"/>
                              <w:adjustRightInd w:val="0"/>
                              <w:spacing w:before="100" w:beforeAutospacing="1" w:after="100" w:afterAutospacing="1"/>
                              <w:ind w:firstLineChars="0"/>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0A119B34" w14:textId="77777777" w:rsidR="005B05E5" w:rsidRPr="00286F66" w:rsidRDefault="005B05E5" w:rsidP="004B3B5D">
                            <w:pPr>
                              <w:overflowPunct w:val="0"/>
                              <w:autoSpaceDE w:val="0"/>
                              <w:autoSpaceDN w:val="0"/>
                              <w:adjustRightInd w:val="0"/>
                              <w:spacing w:after="120"/>
                              <w:textAlignment w:val="baseline"/>
                              <w:rPr>
                                <w:rFonts w:eastAsia="Malgun Gothic"/>
                                <w:b/>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">
                <v:textbox>
                  <w:txbxContent>
                    <w:p w14:paraId="2572B194" w14:textId="77777777" w:rsidR="00286F66" w:rsidRPr="00E937A8" w:rsidRDefault="00286F66" w:rsidP="00286F66">
                      <w:pPr>
                        <w:spacing w:after="120"/>
                        <w:ind w:left="1985" w:hanging="1985"/>
                        <w:rPr>
                          <w:rFonts w:ascii="Arial" w:hAnsi="Arial" w:cs="Arial"/>
                          <w:b/>
                        </w:rPr>
                      </w:pPr>
                      <w:r w:rsidRPr="00E937A8">
                        <w:rPr>
                          <w:rFonts w:ascii="Arial" w:hAnsi="Arial" w:cs="Arial"/>
                          <w:b/>
                        </w:rPr>
                        <w:t>To RAN4 group.</w:t>
                      </w:r>
                    </w:p>
                    <w:p w14:paraId="3C134C83" w14:textId="77777777" w:rsidR="00286F66" w:rsidRDefault="00286F66" w:rsidP="00286F66">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p>
                    <w:p w14:paraId="4B6B1DF2" w14:textId="77777777" w:rsidR="00286F66" w:rsidRPr="00464F05" w:rsidRDefault="00286F66" w:rsidP="00286F66">
                      <w:pPr>
                        <w:pStyle w:val="af3"/>
                        <w:numPr>
                          <w:ilvl w:val="0"/>
                          <w:numId w:val="11"/>
                        </w:numPr>
                        <w:overflowPunct w:val="0"/>
                        <w:autoSpaceDE w:val="0"/>
                        <w:autoSpaceDN w:val="0"/>
                        <w:adjustRightInd w:val="0"/>
                        <w:spacing w:before="100" w:beforeAutospacing="1" w:after="100" w:afterAutospacing="1"/>
                        <w:ind w:firstLineChars="0"/>
                        <w:textAlignment w:val="baseline"/>
                        <w:rPr>
                          <w:rFonts w:ascii="Arial" w:hAnsi="Arial" w:cs="Arial"/>
                        </w:rPr>
                      </w:pPr>
                      <w:r w:rsidRPr="00464F05">
                        <w:rPr>
                          <w:rFonts w:ascii="Arial" w:hAnsi="Arial" w:cs="Arial"/>
                        </w:rPr>
                        <w:t>RAN</w:t>
                      </w:r>
                      <w:r>
                        <w:rPr>
                          <w:rFonts w:ascii="Arial" w:hAnsi="Arial" w:cs="Arial"/>
                        </w:rPr>
                        <w:t xml:space="preserve"> WG</w:t>
                      </w:r>
                      <w:r w:rsidRPr="00464F05">
                        <w:rPr>
                          <w:rFonts w:ascii="Arial" w:hAnsi="Arial" w:cs="Arial"/>
                        </w:rPr>
                        <w:t>5 respec</w:t>
                      </w:r>
                      <w:r>
                        <w:rPr>
                          <w:rFonts w:ascii="Arial" w:hAnsi="Arial" w:cs="Arial"/>
                        </w:rPr>
                        <w:t>tfully requests</w:t>
                      </w:r>
                      <w:r w:rsidRPr="00464F05">
                        <w:rPr>
                          <w:rFonts w:ascii="Arial" w:hAnsi="Arial" w:cs="Arial"/>
                        </w:rPr>
                        <w:t xml:space="preserve"> RAN</w:t>
                      </w:r>
                      <w:r>
                        <w:rPr>
                          <w:rFonts w:ascii="Arial" w:hAnsi="Arial" w:cs="Arial"/>
                        </w:rPr>
                        <w:t xml:space="preserve"> WG</w:t>
                      </w:r>
                      <w:r w:rsidRPr="00464F05">
                        <w:rPr>
                          <w:rFonts w:ascii="Arial" w:hAnsi="Arial" w:cs="Arial"/>
                        </w:rPr>
                        <w:t xml:space="preserve">4 </w:t>
                      </w:r>
                      <w:r>
                        <w:rPr>
                          <w:rFonts w:ascii="Arial" w:hAnsi="Arial" w:cs="Arial"/>
                        </w:rPr>
                        <w:t>to provide the reason why the lower humidity limit in normal temperature test environment differs in GERAN/UTRAN/E-UTRAN/NR. Are there any detail considerations to keep the lower humidity limit for normal test environment?</w:t>
                      </w:r>
                    </w:p>
                    <w:p w14:paraId="0A119B34" w14:textId="77777777" w:rsidR="005B05E5" w:rsidRPr="00286F66" w:rsidRDefault="005B05E5" w:rsidP="004B3B5D">
                      <w:pPr>
                        <w:overflowPunct w:val="0"/>
                        <w:autoSpaceDE w:val="0"/>
                        <w:autoSpaceDN w:val="0"/>
                        <w:adjustRightInd w:val="0"/>
                        <w:spacing w:after="120"/>
                        <w:textAlignment w:val="baseline"/>
                        <w:rPr>
                          <w:rFonts w:eastAsia="Malgun Gothic"/>
                          <w:b/>
                        </w:rPr>
                      </w:pPr>
                    </w:p>
                  </w:txbxContent>
                </v:textbox>
                <w10:anchorlock/>
              </v:shape>
            </w:pict>
          </mc:Fallback>
        </mc:AlternateContent>
      </w:r>
    </w:p>
    <w:p w14:paraId="53C76B1F" w14:textId="0F0B9215" w:rsidR="00AB198D" w:rsidRPr="00AB198D" w:rsidRDefault="00286F66" w:rsidP="008F13B3">
      <w:pPr>
        <w:rPr>
          <w:lang w:val="en-US" w:eastAsia="zh-CN"/>
        </w:rPr>
      </w:pPr>
      <w:r>
        <w:rPr>
          <w:lang w:eastAsia="zh-CN"/>
        </w:rPr>
        <w:t>In this contribution we provide our views on humidity limit for normal condition</w:t>
      </w:r>
      <w:r w:rsidR="00230918">
        <w:rPr>
          <w:lang w:eastAsia="zh-CN"/>
        </w:rPr>
        <w:t xml:space="preserve"> and propose a solution to this issue</w:t>
      </w:r>
      <w:r w:rsidR="006D1C9A">
        <w:rPr>
          <w:lang w:eastAsia="zh-CN"/>
        </w:rPr>
        <w:t>.</w:t>
      </w:r>
    </w:p>
    <w:p w14:paraId="65A85401" w14:textId="697A8A6E" w:rsidR="00962566" w:rsidRDefault="000A567D" w:rsidP="00E33B8C">
      <w:pPr>
        <w:pStyle w:val="1"/>
      </w:pPr>
      <w:r>
        <w:t xml:space="preserve">2. </w:t>
      </w:r>
      <w:r>
        <w:tab/>
      </w:r>
      <w:r w:rsidR="002A1C01">
        <w:t>Discussion</w:t>
      </w:r>
    </w:p>
    <w:p w14:paraId="2BAFE7BC" w14:textId="0B39C9EF" w:rsidR="00D24222" w:rsidRDefault="00807D21" w:rsidP="00D24222">
      <w:pPr>
        <w:rPr>
          <w:lang w:eastAsia="zh-CN"/>
        </w:rPr>
      </w:pPr>
      <w:r>
        <w:rPr>
          <w:lang w:eastAsia="zh-CN"/>
        </w:rPr>
        <w:t xml:space="preserve">Looking through 3GPP specifications for </w:t>
      </w:r>
      <w:r w:rsidRPr="00807D21">
        <w:rPr>
          <w:lang w:eastAsia="zh-CN"/>
        </w:rPr>
        <w:t>G</w:t>
      </w:r>
      <w:r>
        <w:rPr>
          <w:lang w:eastAsia="zh-CN"/>
        </w:rPr>
        <w:t>SM/UTRA/E-UTRA</w:t>
      </w:r>
      <w:r w:rsidRPr="00807D21">
        <w:rPr>
          <w:lang w:eastAsia="zh-CN"/>
        </w:rPr>
        <w:t>/NR</w:t>
      </w:r>
      <w:r>
        <w:rPr>
          <w:lang w:eastAsia="zh-CN"/>
        </w:rPr>
        <w:t xml:space="preserve"> respectively, it can be noticed that lower humidity limit (25%) is kept for most RATs except for GERAN. Though it is likely no performance dependency in conduction test result for sub-6GHz, RAN4 keeps humidity range as 25%~75% in most of times. Our understanding is that normal condition should be </w:t>
      </w:r>
      <w:r w:rsidR="004832DB">
        <w:rPr>
          <w:lang w:eastAsia="zh-CN"/>
        </w:rPr>
        <w:t xml:space="preserve">restricted at a nominal temperature and </w:t>
      </w:r>
      <w:r w:rsidR="00F44E30">
        <w:rPr>
          <w:lang w:eastAsia="zh-CN"/>
        </w:rPr>
        <w:t xml:space="preserve">a nominal </w:t>
      </w:r>
      <w:r w:rsidR="004832DB">
        <w:rPr>
          <w:lang w:eastAsia="zh-CN"/>
        </w:rPr>
        <w:t xml:space="preserve">humidity with a reasonable deviation. </w:t>
      </w:r>
      <w:r w:rsidR="00E213F1">
        <w:rPr>
          <w:lang w:eastAsia="zh-CN"/>
        </w:rPr>
        <w:t>If the lower limit 25</w:t>
      </w:r>
      <w:r w:rsidR="00DC2846">
        <w:rPr>
          <w:lang w:eastAsia="zh-CN"/>
        </w:rPr>
        <w:t>%</w:t>
      </w:r>
      <w:r w:rsidR="00E213F1">
        <w:rPr>
          <w:lang w:eastAsia="zh-CN"/>
        </w:rPr>
        <w:t xml:space="preserve"> is removed, that means even 0% humidity is also required explicitly. </w:t>
      </w:r>
      <w:r w:rsidR="004832DB">
        <w:rPr>
          <w:lang w:eastAsia="zh-CN"/>
        </w:rPr>
        <w:t xml:space="preserve">In our view 0% humidity is not a normal condition but an extreme condition which is better not to be </w:t>
      </w:r>
      <w:r w:rsidR="00E213F1">
        <w:rPr>
          <w:lang w:eastAsia="zh-CN"/>
        </w:rPr>
        <w:t xml:space="preserve">explicitly </w:t>
      </w:r>
      <w:r w:rsidR="004832DB">
        <w:rPr>
          <w:lang w:eastAsia="zh-CN"/>
        </w:rPr>
        <w:t>included in normal test condition.</w:t>
      </w:r>
    </w:p>
    <w:p w14:paraId="06F0A455" w14:textId="384273F8" w:rsidR="004832DB" w:rsidRDefault="004832DB" w:rsidP="004832DB">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4832DB">
        <w:rPr>
          <w:b/>
          <w:bCs/>
        </w:rPr>
        <w:t>0% humidity is not a normal condition but an extreme condition</w:t>
      </w:r>
      <w:r>
        <w:rPr>
          <w:b/>
          <w:bCs/>
        </w:rPr>
        <w:t xml:space="preserve"> </w:t>
      </w:r>
      <w:r w:rsidRPr="004832DB">
        <w:rPr>
          <w:b/>
          <w:bCs/>
        </w:rPr>
        <w:t xml:space="preserve">which is better not to be </w:t>
      </w:r>
      <w:r w:rsidR="00E213F1">
        <w:rPr>
          <w:b/>
          <w:bCs/>
        </w:rPr>
        <w:t xml:space="preserve">explicitly </w:t>
      </w:r>
      <w:r w:rsidRPr="004832DB">
        <w:rPr>
          <w:b/>
          <w:bCs/>
        </w:rPr>
        <w:t>included in normal test condition.</w:t>
      </w:r>
    </w:p>
    <w:p w14:paraId="1A94DA79" w14:textId="08DAF527" w:rsidR="00D24222" w:rsidRDefault="0090738E" w:rsidP="00D24222">
      <w:pPr>
        <w:rPr>
          <w:lang w:val="en-US"/>
        </w:rPr>
      </w:pPr>
      <w:r>
        <w:rPr>
          <w:lang w:val="en-US"/>
        </w:rPr>
        <w:t xml:space="preserve">On the other hand, it is noticed that the humidity condition is </w:t>
      </w:r>
      <w:r w:rsidR="00516720">
        <w:rPr>
          <w:lang w:val="en-US"/>
        </w:rPr>
        <w:t xml:space="preserve">not </w:t>
      </w:r>
      <w:r>
        <w:rPr>
          <w:lang w:val="en-US"/>
        </w:rPr>
        <w:t>the</w:t>
      </w:r>
      <w:r w:rsidR="00ED4823">
        <w:rPr>
          <w:lang w:val="en-US"/>
        </w:rPr>
        <w:t xml:space="preserve"> primary condition but just a</w:t>
      </w:r>
      <w:r>
        <w:rPr>
          <w:lang w:val="en-US"/>
        </w:rPr>
        <w:t xml:space="preserve"> side condition for normal temperature requirements</w:t>
      </w:r>
      <w:r w:rsidR="00ED4823">
        <w:rPr>
          <w:lang w:val="en-US"/>
        </w:rPr>
        <w:t>. Though an explicit humidity range is rigorous for specification, it brings unnecessary burden to test labs to maintain an exact humidity even in room condition.</w:t>
      </w:r>
      <w:r w:rsidR="00ED4823" w:rsidRPr="00ED4823">
        <w:rPr>
          <w:lang w:val="en-US"/>
        </w:rPr>
        <w:t xml:space="preserve"> </w:t>
      </w:r>
      <w:r w:rsidR="00ED4823">
        <w:rPr>
          <w:lang w:val="en-US"/>
        </w:rPr>
        <w:t xml:space="preserve">The motivation for specifying an explicit humidity range is </w:t>
      </w:r>
      <w:r w:rsidR="00DC2846">
        <w:rPr>
          <w:lang w:val="en-US"/>
        </w:rPr>
        <w:t xml:space="preserve">to </w:t>
      </w:r>
      <w:r w:rsidR="00ED4823">
        <w:rPr>
          <w:lang w:val="en-US"/>
        </w:rPr>
        <w:t>define an exact test environment for normal condition</w:t>
      </w:r>
      <w:r w:rsidR="00516720">
        <w:rPr>
          <w:lang w:val="en-US"/>
        </w:rPr>
        <w:t>. But it is the common understanding that there is no much performance dependency with humidity in normal room test.</w:t>
      </w:r>
    </w:p>
    <w:p w14:paraId="12FF5A45" w14:textId="52FB81A1" w:rsidR="005F7EAC" w:rsidRDefault="005F7EAC" w:rsidP="005F7EAC">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00516720" w:rsidRPr="00516720">
        <w:rPr>
          <w:b/>
          <w:bCs/>
        </w:rPr>
        <w:t>humidity condition is not the primary condition but just a side condition for normal temperature requirements</w:t>
      </w:r>
      <w:r w:rsidR="00516720">
        <w:rPr>
          <w:b/>
          <w:bCs/>
        </w:rPr>
        <w:t xml:space="preserve"> and there is </w:t>
      </w:r>
      <w:r w:rsidR="00516720" w:rsidRPr="00516720">
        <w:rPr>
          <w:b/>
          <w:bCs/>
        </w:rPr>
        <w:t>no much performance dependency with humidity in normal room test</w:t>
      </w:r>
      <w:r w:rsidR="00D13490">
        <w:rPr>
          <w:b/>
          <w:bCs/>
        </w:rPr>
        <w:t>.</w:t>
      </w:r>
    </w:p>
    <w:p w14:paraId="0FDDAB3B" w14:textId="541BB3BD" w:rsidR="00502860" w:rsidRDefault="00502860" w:rsidP="00D24222">
      <w:pPr>
        <w:rPr>
          <w:lang w:eastAsia="zh-CN"/>
        </w:rPr>
      </w:pPr>
      <w:r>
        <w:rPr>
          <w:lang w:eastAsia="zh-CN"/>
        </w:rPr>
        <w:t>The conflicts among specifications about humidity reflects the fact that an explicitly strict humidity range for room test is not necessary. Simply removing the lower limit is no harm to industry</w:t>
      </w:r>
      <w:r w:rsidR="00DC2846">
        <w:rPr>
          <w:lang w:eastAsia="zh-CN"/>
        </w:rPr>
        <w:t xml:space="preserve"> test</w:t>
      </w:r>
      <w:r w:rsidR="00E44A78">
        <w:rPr>
          <w:lang w:eastAsia="zh-CN"/>
        </w:rPr>
        <w:t xml:space="preserve"> </w:t>
      </w:r>
      <w:r>
        <w:rPr>
          <w:lang w:eastAsia="zh-CN"/>
        </w:rPr>
        <w:t>but a humidity range 0%~75% is not aligned with the common understanding of “Normal” condition and “Extreme” condition</w:t>
      </w:r>
      <w:r w:rsidR="00DC2846">
        <w:rPr>
          <w:lang w:eastAsia="zh-CN"/>
        </w:rPr>
        <w:t xml:space="preserve"> in core requirements</w:t>
      </w:r>
      <w:r>
        <w:rPr>
          <w:lang w:eastAsia="zh-CN"/>
        </w:rPr>
        <w:t xml:space="preserve">. </w:t>
      </w:r>
    </w:p>
    <w:p w14:paraId="48568BF0" w14:textId="6CD4C6F4" w:rsidR="008936E6" w:rsidRDefault="008936E6" w:rsidP="00D24222">
      <w:pPr>
        <w:rPr>
          <w:lang w:eastAsia="zh-CN"/>
        </w:rPr>
      </w:pPr>
      <w:r>
        <w:rPr>
          <w:lang w:eastAsia="zh-CN"/>
        </w:rPr>
        <w:t>Given no much performance dependency, to address both the specification inconstancy issue and practical industrial demand, we propose to remove the explicit humidity range, i.e., to remove the both lower limit and upper limit. Instead, normal temperature test is required to be performed under room humidity condition unless other</w:t>
      </w:r>
      <w:r w:rsidR="00904DF1">
        <w:rPr>
          <w:lang w:eastAsia="zh-CN"/>
        </w:rPr>
        <w:t>wise stated,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904DF1" w:rsidRPr="00692CE7" w14:paraId="5D1DF94D"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09CD09B" w14:textId="77777777" w:rsidR="00904DF1" w:rsidRPr="00692CE7" w:rsidRDefault="00904DF1" w:rsidP="00BB7492">
            <w:pPr>
              <w:pStyle w:val="TAC"/>
              <w:rPr>
                <w:rFonts w:cs="v5.0.0"/>
                <w:sz w:val="20"/>
              </w:rPr>
            </w:pPr>
            <w:r w:rsidRPr="00692CE7">
              <w:rPr>
                <w:rFonts w:cs="v5.0.0"/>
                <w:sz w:val="20"/>
              </w:rPr>
              <w:lastRenderedPageBreak/>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3AFB7E02" w14:textId="6CF5075E" w:rsidR="00904DF1" w:rsidRPr="00692CE7" w:rsidRDefault="00904DF1" w:rsidP="00904DF1">
            <w:pPr>
              <w:pStyle w:val="TAL"/>
              <w:rPr>
                <w:rFonts w:cs="v5.0.0"/>
                <w:sz w:val="20"/>
              </w:rPr>
            </w:pPr>
            <w:r w:rsidRPr="00692CE7">
              <w:rPr>
                <w:rFonts w:cs="v5.0.0"/>
                <w:sz w:val="20"/>
              </w:rPr>
              <w:t>for normal conditions (</w:t>
            </w:r>
            <w:del w:id="1" w:author="Samsung" w:date="2022-04-22T11:04:00Z">
              <w:r w:rsidRPr="00692CE7" w:rsidDel="00904DF1">
                <w:rPr>
                  <w:rFonts w:cs="v5.0.0"/>
                  <w:sz w:val="20"/>
                </w:rPr>
                <w:delText xml:space="preserve">with relative humidity of </w:delText>
              </w:r>
              <w:r w:rsidRPr="00904DF1" w:rsidDel="00904DF1">
                <w:rPr>
                  <w:rFonts w:cs="v5.0.0"/>
                  <w:sz w:val="20"/>
                </w:rPr>
                <w:delText>25 %</w:delText>
              </w:r>
              <w:r w:rsidRPr="00692CE7" w:rsidDel="00904DF1">
                <w:rPr>
                  <w:rFonts w:cs="v5.0.0"/>
                  <w:sz w:val="20"/>
                </w:rPr>
                <w:delText xml:space="preserve"> to 75 %</w:delText>
              </w:r>
            </w:del>
            <w:ins w:id="2" w:author="Samsung" w:date="2022-04-22T11:04:00Z">
              <w:r>
                <w:rPr>
                  <w:rFonts w:cs="v5.0.0"/>
                  <w:sz w:val="20"/>
                </w:rPr>
                <w:t>under room</w:t>
              </w:r>
            </w:ins>
            <w:ins w:id="3" w:author="Samsung" w:date="2022-04-22T11:05:00Z">
              <w:r>
                <w:rPr>
                  <w:rFonts w:cs="v5.0.0"/>
                  <w:sz w:val="20"/>
                </w:rPr>
                <w:t xml:space="preserve"> humidity conditions unless otherwise stated</w:t>
              </w:r>
            </w:ins>
            <w:r w:rsidRPr="00692CE7">
              <w:rPr>
                <w:rFonts w:cs="v5.0.0"/>
                <w:sz w:val="20"/>
              </w:rPr>
              <w:t>)</w:t>
            </w:r>
          </w:p>
        </w:tc>
      </w:tr>
      <w:tr w:rsidR="00904DF1" w:rsidRPr="00692CE7" w14:paraId="00C464E8"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1F1F25C" w14:textId="77777777" w:rsidR="00904DF1" w:rsidRPr="00692CE7" w:rsidRDefault="00904DF1" w:rsidP="00BB7492">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19EBA923" w14:textId="77777777" w:rsidR="00904DF1" w:rsidRPr="00692CE7" w:rsidRDefault="00904DF1" w:rsidP="00BB7492">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39E169B7" w14:textId="77777777" w:rsidR="00904DF1" w:rsidRDefault="00904DF1" w:rsidP="00D24222">
      <w:pPr>
        <w:rPr>
          <w:lang w:eastAsia="zh-CN"/>
        </w:rPr>
      </w:pPr>
    </w:p>
    <w:p w14:paraId="67CDE134" w14:textId="7C07FF99" w:rsidR="000B3EDC" w:rsidRDefault="000B3EDC" w:rsidP="00D24222">
      <w:pPr>
        <w:rPr>
          <w:lang w:eastAsia="zh-CN"/>
        </w:rPr>
      </w:pPr>
      <w:r>
        <w:rPr>
          <w:lang w:eastAsia="zh-CN"/>
        </w:rPr>
        <w:t>For environmental conditions in 3GPP specification, it is not always specified with an exact range. e.g., for most OTA specifications (TS</w:t>
      </w:r>
      <w:r w:rsidR="004D493E">
        <w:rPr>
          <w:lang w:eastAsia="zh-CN"/>
        </w:rPr>
        <w:t xml:space="preserve"> </w:t>
      </w:r>
      <w:r>
        <w:rPr>
          <w:lang w:eastAsia="zh-CN"/>
        </w:rPr>
        <w:t>37.144, TS</w:t>
      </w:r>
      <w:r w:rsidR="004D493E">
        <w:rPr>
          <w:lang w:eastAsia="zh-CN"/>
        </w:rPr>
        <w:t xml:space="preserve"> </w:t>
      </w:r>
      <w:r>
        <w:rPr>
          <w:lang w:eastAsia="zh-CN"/>
        </w:rPr>
        <w:t>373.154, TS</w:t>
      </w:r>
      <w:r w:rsidR="004D493E">
        <w:rPr>
          <w:lang w:eastAsia="zh-CN"/>
        </w:rPr>
        <w:t xml:space="preserve"> </w:t>
      </w:r>
      <w:r>
        <w:rPr>
          <w:lang w:eastAsia="zh-CN"/>
        </w:rPr>
        <w:t>38.161, etc</w:t>
      </w:r>
      <w:r w:rsidR="004D493E">
        <w:rPr>
          <w:lang w:eastAsia="zh-CN"/>
        </w:rPr>
        <w:t>.</w:t>
      </w:r>
      <w:r>
        <w:rPr>
          <w:lang w:eastAsia="zh-CN"/>
        </w:rPr>
        <w:t>), the temperature is only required with “room temperature” with and example temperatur</w:t>
      </w:r>
      <w:r w:rsidR="004D493E">
        <w:rPr>
          <w:lang w:eastAsia="zh-CN"/>
        </w:rPr>
        <w:t>e recommended but not mandated:</w:t>
      </w:r>
    </w:p>
    <w:tbl>
      <w:tblPr>
        <w:tblStyle w:val="ad"/>
        <w:tblW w:w="0" w:type="auto"/>
        <w:tblLook w:val="04A0" w:firstRow="1" w:lastRow="0" w:firstColumn="1" w:lastColumn="0" w:noHBand="0" w:noVBand="1"/>
      </w:tblPr>
      <w:tblGrid>
        <w:gridCol w:w="9622"/>
      </w:tblGrid>
      <w:tr w:rsidR="000B3EDC" w14:paraId="02D4A0F1" w14:textId="77777777" w:rsidTr="000B3EDC">
        <w:tc>
          <w:tcPr>
            <w:tcW w:w="9622" w:type="dxa"/>
          </w:tcPr>
          <w:p w14:paraId="53C308B0" w14:textId="77777777" w:rsidR="000B3EDC" w:rsidRPr="006E5BBE" w:rsidRDefault="000B3EDC" w:rsidP="000B3EDC">
            <w:pPr>
              <w:pStyle w:val="2"/>
            </w:pPr>
            <w:bookmarkStart w:id="4" w:name="_Toc518664352"/>
            <w:r w:rsidRPr="006E5BBE">
              <w:t>A.2.2</w:t>
            </w:r>
            <w:r w:rsidRPr="006E5BBE">
              <w:tab/>
              <w:t>Temperature</w:t>
            </w:r>
            <w:bookmarkEnd w:id="4"/>
          </w:p>
          <w:p w14:paraId="48E7E1F7" w14:textId="58FF19D1" w:rsidR="000B3EDC" w:rsidRPr="000B3EDC" w:rsidRDefault="000B3EDC" w:rsidP="001D5877">
            <w:pPr>
              <w:rPr>
                <w:lang w:eastAsia="zh-CN"/>
              </w:rPr>
            </w:pPr>
            <w:r w:rsidRPr="006E5BBE">
              <w:t xml:space="preserve">All the OTA requirements are applicable in </w:t>
            </w:r>
            <w:r w:rsidRPr="001D5877">
              <w:rPr>
                <w:highlight w:val="yellow"/>
              </w:rPr>
              <w:t>room temperature</w:t>
            </w:r>
            <w:r w:rsidRPr="006E5BBE">
              <w:t xml:space="preserve"> e.g. 25</w:t>
            </w:r>
            <w:r w:rsidRPr="006E5BBE">
              <w:sym w:font="Symbol" w:char="F0B0"/>
            </w:r>
            <w:r w:rsidRPr="006E5BBE">
              <w:t xml:space="preserve">C. </w:t>
            </w:r>
          </w:p>
        </w:tc>
      </w:tr>
    </w:tbl>
    <w:p w14:paraId="4000C5CA" w14:textId="77777777" w:rsidR="001D5877" w:rsidRDefault="001D5877" w:rsidP="00D24222">
      <w:pPr>
        <w:rPr>
          <w:lang w:eastAsia="zh-CN"/>
        </w:rPr>
      </w:pPr>
    </w:p>
    <w:p w14:paraId="78B0A13C" w14:textId="33E66E03" w:rsidR="001D5877" w:rsidRDefault="001D5877" w:rsidP="00D24222">
      <w:pPr>
        <w:rPr>
          <w:lang w:eastAsia="zh-CN"/>
        </w:rPr>
      </w:pPr>
      <w:r>
        <w:rPr>
          <w:lang w:eastAsia="zh-CN"/>
        </w:rPr>
        <w:t>Normal temperature can be defined as “room temperature”, for humidity as side condition for normal temperature which has less impact to performance, “room humidity” should be also okay.</w:t>
      </w:r>
    </w:p>
    <w:p w14:paraId="19B8DBED" w14:textId="4302CC18" w:rsidR="001D5877" w:rsidRDefault="001D5877" w:rsidP="001D5877">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in some 3GPP specifications n</w:t>
      </w:r>
      <w:r w:rsidRPr="001D5877">
        <w:rPr>
          <w:b/>
          <w:bCs/>
        </w:rPr>
        <w:t xml:space="preserve">ormal temperature </w:t>
      </w:r>
      <w:r w:rsidR="00C31114">
        <w:rPr>
          <w:b/>
          <w:bCs/>
        </w:rPr>
        <w:t>is</w:t>
      </w:r>
      <w:r w:rsidRPr="001D5877">
        <w:rPr>
          <w:b/>
          <w:bCs/>
        </w:rPr>
        <w:t xml:space="preserve"> defined as “room temperature”, for humidity as side condition for normal temperature which has less impact to performance, “room humidity” should be also okay.</w:t>
      </w:r>
    </w:p>
    <w:p w14:paraId="4D8E42B6" w14:textId="60B191F8" w:rsidR="001D5877" w:rsidRDefault="004D493E" w:rsidP="00D24222">
      <w:pPr>
        <w:rPr>
          <w:lang w:eastAsia="zh-CN"/>
        </w:rPr>
      </w:pPr>
      <w:r>
        <w:rPr>
          <w:rFonts w:hint="eastAsia"/>
          <w:lang w:eastAsia="zh-CN"/>
        </w:rPr>
        <w:t>S</w:t>
      </w:r>
      <w:r>
        <w:rPr>
          <w:lang w:eastAsia="zh-CN"/>
        </w:rPr>
        <w:t>o far, the humidity inconsistency among specifications can be summarized as Table 1.</w:t>
      </w:r>
    </w:p>
    <w:p w14:paraId="1739B761" w14:textId="10D6EB1B" w:rsidR="004D493E" w:rsidRPr="004D493E" w:rsidRDefault="004D493E" w:rsidP="004D493E">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ad"/>
        <w:tblW w:w="0" w:type="auto"/>
        <w:tblInd w:w="279" w:type="dxa"/>
        <w:tblLook w:val="04A0" w:firstRow="1" w:lastRow="0" w:firstColumn="1" w:lastColumn="0" w:noHBand="0" w:noVBand="1"/>
      </w:tblPr>
      <w:tblGrid>
        <w:gridCol w:w="3402"/>
        <w:gridCol w:w="5528"/>
      </w:tblGrid>
      <w:tr w:rsidR="004D493E" w14:paraId="6D024ABF" w14:textId="77777777" w:rsidTr="004D493E">
        <w:tc>
          <w:tcPr>
            <w:tcW w:w="3402" w:type="dxa"/>
          </w:tcPr>
          <w:p w14:paraId="4BDADFF8" w14:textId="182BEAE7" w:rsidR="004D493E" w:rsidRDefault="004D493E" w:rsidP="00D24222">
            <w:pPr>
              <w:rPr>
                <w:lang w:eastAsia="zh-CN"/>
              </w:rPr>
            </w:pPr>
            <w:r>
              <w:rPr>
                <w:lang w:eastAsia="zh-CN"/>
              </w:rPr>
              <w:t>Humidity requirement</w:t>
            </w:r>
          </w:p>
        </w:tc>
        <w:tc>
          <w:tcPr>
            <w:tcW w:w="5528" w:type="dxa"/>
          </w:tcPr>
          <w:p w14:paraId="26CEF7B9" w14:textId="7DB1AB74" w:rsidR="004D493E" w:rsidRDefault="004D493E" w:rsidP="00D24222">
            <w:pPr>
              <w:rPr>
                <w:lang w:eastAsia="zh-CN"/>
              </w:rPr>
            </w:pPr>
            <w:r>
              <w:rPr>
                <w:lang w:eastAsia="zh-CN"/>
              </w:rPr>
              <w:t>Related specifications</w:t>
            </w:r>
          </w:p>
        </w:tc>
      </w:tr>
      <w:tr w:rsidR="004D493E" w14:paraId="16FE18A8" w14:textId="77777777" w:rsidTr="004D493E">
        <w:tc>
          <w:tcPr>
            <w:tcW w:w="3402" w:type="dxa"/>
          </w:tcPr>
          <w:p w14:paraId="0BFA79BA" w14:textId="760A6FC7" w:rsidR="004D493E" w:rsidRDefault="004D493E" w:rsidP="00D24222">
            <w:pPr>
              <w:rPr>
                <w:lang w:eastAsia="zh-CN"/>
              </w:rPr>
            </w:pPr>
            <w:r>
              <w:rPr>
                <w:rFonts w:hint="eastAsia"/>
                <w:lang w:eastAsia="zh-CN"/>
              </w:rPr>
              <w:t>W</w:t>
            </w:r>
            <w:r>
              <w:rPr>
                <w:lang w:eastAsia="zh-CN"/>
              </w:rPr>
              <w:t>ith humidity range 0% ~ 75%</w:t>
            </w:r>
          </w:p>
        </w:tc>
        <w:tc>
          <w:tcPr>
            <w:tcW w:w="5528" w:type="dxa"/>
          </w:tcPr>
          <w:p w14:paraId="231C7D42" w14:textId="3143D4B8" w:rsidR="004D493E" w:rsidRDefault="004D493E" w:rsidP="00D24222">
            <w:pPr>
              <w:rPr>
                <w:lang w:eastAsia="zh-CN"/>
              </w:rPr>
            </w:pPr>
            <w:r w:rsidRPr="004D493E">
              <w:rPr>
                <w:lang w:eastAsia="zh-CN"/>
              </w:rPr>
              <w:t>TS 51.010-1</w:t>
            </w:r>
            <w:r>
              <w:rPr>
                <w:lang w:eastAsia="zh-CN"/>
              </w:rPr>
              <w:t xml:space="preserve">, </w:t>
            </w:r>
            <w:r w:rsidRPr="004D493E">
              <w:rPr>
                <w:lang w:eastAsia="zh-CN"/>
              </w:rPr>
              <w:t>TS 36.508 v16.7.0</w:t>
            </w:r>
            <w:r>
              <w:rPr>
                <w:lang w:eastAsia="zh-CN"/>
              </w:rPr>
              <w:t xml:space="preserve">, </w:t>
            </w:r>
            <w:r w:rsidRPr="004D493E">
              <w:rPr>
                <w:lang w:eastAsia="zh-CN"/>
              </w:rPr>
              <w:t>ETSI EN 301 908-13</w:t>
            </w:r>
            <w:r>
              <w:rPr>
                <w:lang w:eastAsia="zh-CN"/>
              </w:rPr>
              <w:t>, etc.</w:t>
            </w:r>
          </w:p>
        </w:tc>
      </w:tr>
      <w:tr w:rsidR="004D493E" w14:paraId="32630F5C" w14:textId="77777777" w:rsidTr="004D493E">
        <w:tc>
          <w:tcPr>
            <w:tcW w:w="3402" w:type="dxa"/>
          </w:tcPr>
          <w:p w14:paraId="2D04AA0B" w14:textId="53E291CB" w:rsidR="004D493E" w:rsidRDefault="004D493E" w:rsidP="00D24222">
            <w:pPr>
              <w:rPr>
                <w:lang w:eastAsia="zh-CN"/>
              </w:rPr>
            </w:pPr>
            <w:r>
              <w:rPr>
                <w:rFonts w:hint="eastAsia"/>
                <w:lang w:eastAsia="zh-CN"/>
              </w:rPr>
              <w:t>W</w:t>
            </w:r>
            <w:r>
              <w:rPr>
                <w:lang w:eastAsia="zh-CN"/>
              </w:rPr>
              <w:t>ith humidity range 25% ~ 75%</w:t>
            </w:r>
          </w:p>
        </w:tc>
        <w:tc>
          <w:tcPr>
            <w:tcW w:w="5528" w:type="dxa"/>
          </w:tcPr>
          <w:p w14:paraId="26FC26A3" w14:textId="083BEC21" w:rsidR="004D493E" w:rsidRDefault="004D493E" w:rsidP="00D24222">
            <w:pPr>
              <w:rPr>
                <w:lang w:eastAsia="zh-CN"/>
              </w:rPr>
            </w:pPr>
            <w:r>
              <w:rPr>
                <w:rFonts w:hint="eastAsia"/>
                <w:lang w:eastAsia="zh-CN"/>
              </w:rPr>
              <w:t>T</w:t>
            </w:r>
            <w:r>
              <w:rPr>
                <w:lang w:eastAsia="zh-CN"/>
              </w:rPr>
              <w:t>S 36.101, TS 38.101-1, TS 38.101-2, etc</w:t>
            </w:r>
            <w:r w:rsidR="00F229AD">
              <w:rPr>
                <w:lang w:eastAsia="zh-CN"/>
              </w:rPr>
              <w:t>.</w:t>
            </w:r>
          </w:p>
        </w:tc>
      </w:tr>
      <w:tr w:rsidR="004D493E" w14:paraId="4271C577" w14:textId="77777777" w:rsidTr="004D493E">
        <w:tc>
          <w:tcPr>
            <w:tcW w:w="3402" w:type="dxa"/>
          </w:tcPr>
          <w:p w14:paraId="1D511597" w14:textId="3203E6B3" w:rsidR="004D493E" w:rsidRDefault="004D493E" w:rsidP="00D24222">
            <w:pPr>
              <w:rPr>
                <w:lang w:eastAsia="zh-CN"/>
              </w:rPr>
            </w:pPr>
            <w:r>
              <w:rPr>
                <w:rFonts w:hint="eastAsia"/>
                <w:lang w:eastAsia="zh-CN"/>
              </w:rPr>
              <w:t>W</w:t>
            </w:r>
            <w:r>
              <w:rPr>
                <w:lang w:eastAsia="zh-CN"/>
              </w:rPr>
              <w:t>ithout humidity range</w:t>
            </w:r>
            <w:r w:rsidR="005B39F1">
              <w:rPr>
                <w:lang w:eastAsia="zh-CN"/>
              </w:rPr>
              <w:t xml:space="preserve"> (room temperature)</w:t>
            </w:r>
          </w:p>
        </w:tc>
        <w:tc>
          <w:tcPr>
            <w:tcW w:w="5528" w:type="dxa"/>
          </w:tcPr>
          <w:p w14:paraId="4AB5FB2D" w14:textId="5360496C" w:rsidR="004D493E" w:rsidRDefault="004D493E" w:rsidP="00D24222">
            <w:pPr>
              <w:rPr>
                <w:lang w:eastAsia="zh-CN"/>
              </w:rPr>
            </w:pPr>
            <w:r>
              <w:rPr>
                <w:lang w:eastAsia="zh-CN"/>
              </w:rPr>
              <w:t>TS 37.144, TS 373.154, TS 38.161, etc.</w:t>
            </w:r>
          </w:p>
        </w:tc>
      </w:tr>
    </w:tbl>
    <w:p w14:paraId="1C3CC760" w14:textId="77777777" w:rsidR="004D493E" w:rsidRPr="001D5877" w:rsidRDefault="004D493E" w:rsidP="00D24222">
      <w:pPr>
        <w:rPr>
          <w:lang w:eastAsia="zh-CN"/>
        </w:rPr>
      </w:pPr>
    </w:p>
    <w:p w14:paraId="52600AB6" w14:textId="6D76B43D" w:rsidR="000B3EDC" w:rsidRDefault="004D493E" w:rsidP="00D24222">
      <w:pPr>
        <w:rPr>
          <w:lang w:eastAsia="zh-CN"/>
        </w:rPr>
      </w:pPr>
      <w:r>
        <w:rPr>
          <w:rFonts w:hint="eastAsia"/>
          <w:lang w:eastAsia="zh-CN"/>
        </w:rPr>
        <w:t>B</w:t>
      </w:r>
      <w:r>
        <w:rPr>
          <w:lang w:eastAsia="zh-CN"/>
        </w:rPr>
        <w:t xml:space="preserve">ased on above discussion, we think it is absolutely necessary to address the humidity inconsistency issue among specifications, and the best way is just to require with “room humidity” for most RF core specifications. For some test cases, e.g., ESD in EMC specification, a reasonable humidity range could be separately specified. </w:t>
      </w:r>
    </w:p>
    <w:p w14:paraId="339BD1E9" w14:textId="34541ED7" w:rsidR="005E6509" w:rsidRDefault="005E6509" w:rsidP="005E6509">
      <w:pPr>
        <w:spacing w:after="120"/>
        <w:ind w:left="1418" w:hanging="1418"/>
        <w:rPr>
          <w:rFonts w:eastAsia="Malgun Gothic"/>
        </w:rPr>
      </w:pPr>
      <w:r>
        <w:rPr>
          <w:rFonts w:hint="eastAsia"/>
          <w:b/>
          <w:bCs/>
          <w:lang w:eastAsia="zh-CN"/>
        </w:rPr>
        <w:t>Ob</w:t>
      </w:r>
      <w:r>
        <w:rPr>
          <w:b/>
          <w:bCs/>
        </w:rPr>
        <w:t xml:space="preserve">servation </w:t>
      </w:r>
      <w:r w:rsidR="005B39F1">
        <w:rPr>
          <w:b/>
          <w:bCs/>
        </w:rPr>
        <w:t>4</w:t>
      </w:r>
      <w:r w:rsidRPr="00DF1B01">
        <w:rPr>
          <w:b/>
          <w:bCs/>
        </w:rPr>
        <w:t>:</w:t>
      </w:r>
      <w:r w:rsidRPr="00DF1B01">
        <w:rPr>
          <w:b/>
          <w:bCs/>
        </w:rPr>
        <w:tab/>
      </w:r>
      <w:r w:rsidR="005B39F1" w:rsidRPr="005B39F1">
        <w:rPr>
          <w:rFonts w:hint="eastAsia"/>
          <w:b/>
          <w:bCs/>
        </w:rPr>
        <w:t>“</w:t>
      </w:r>
      <w:r w:rsidR="005B39F1" w:rsidRPr="005B39F1">
        <w:rPr>
          <w:b/>
          <w:bCs/>
        </w:rPr>
        <w:t xml:space="preserve">room humidity” </w:t>
      </w:r>
      <w:r w:rsidR="005B39F1">
        <w:rPr>
          <w:b/>
          <w:bCs/>
        </w:rPr>
        <w:t xml:space="preserve">is enough </w:t>
      </w:r>
      <w:r w:rsidR="005B39F1" w:rsidRPr="005B39F1">
        <w:rPr>
          <w:b/>
          <w:bCs/>
        </w:rPr>
        <w:t>for most RF core specifications</w:t>
      </w:r>
      <w:r w:rsidR="005B39F1">
        <w:rPr>
          <w:b/>
          <w:bCs/>
        </w:rPr>
        <w:t xml:space="preserve"> while exact humidity range could be separately discussed for specifications involved with humidity-sensitive cases, e.g. EMC</w:t>
      </w:r>
      <w:r w:rsidRPr="001D5877">
        <w:rPr>
          <w:b/>
          <w:bCs/>
        </w:rPr>
        <w:t>.</w:t>
      </w:r>
    </w:p>
    <w:p w14:paraId="3E05B236" w14:textId="1AB03285" w:rsidR="005E6509" w:rsidRPr="000B3EDC" w:rsidRDefault="005E6509" w:rsidP="00D24222">
      <w:pPr>
        <w:rPr>
          <w:lang w:eastAsia="zh-CN"/>
        </w:rPr>
      </w:pPr>
      <w:r>
        <w:rPr>
          <w:lang w:eastAsia="zh-CN"/>
        </w:rPr>
        <w:t>With that, we have following proposal, draft CRs and reply LS to solve this issue:</w:t>
      </w:r>
    </w:p>
    <w:p w14:paraId="04D49F10" w14:textId="7C73AF2C" w:rsidR="00904DF1" w:rsidRDefault="00904DF1" w:rsidP="00904DF1">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 xml:space="preserve">It is proposed to remove the explicit humidity range and </w:t>
      </w:r>
      <w:r w:rsidR="004B4CF5"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904DF1" w:rsidRPr="00692CE7" w14:paraId="40E65CF4"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C36F637" w14:textId="77777777" w:rsidR="00904DF1" w:rsidRPr="00692CE7" w:rsidRDefault="00904DF1" w:rsidP="00BB7492">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33904651" w14:textId="77777777" w:rsidR="00904DF1" w:rsidRPr="00692CE7" w:rsidRDefault="00904DF1" w:rsidP="00BB7492">
            <w:pPr>
              <w:pStyle w:val="TAL"/>
              <w:rPr>
                <w:rFonts w:cs="v5.0.0"/>
                <w:sz w:val="20"/>
              </w:rPr>
            </w:pPr>
            <w:r w:rsidRPr="00692CE7">
              <w:rPr>
                <w:rFonts w:cs="v5.0.0"/>
                <w:sz w:val="20"/>
              </w:rPr>
              <w:t>for normal conditions (</w:t>
            </w:r>
            <w:del w:id="5" w:author="Samsung" w:date="2022-04-22T11:04:00Z">
              <w:r w:rsidRPr="00692CE7" w:rsidDel="00904DF1">
                <w:rPr>
                  <w:rFonts w:cs="v5.0.0"/>
                  <w:sz w:val="20"/>
                </w:rPr>
                <w:delText xml:space="preserve">with relative humidity of </w:delText>
              </w:r>
              <w:r w:rsidRPr="00904DF1" w:rsidDel="00904DF1">
                <w:rPr>
                  <w:rFonts w:cs="v5.0.0"/>
                  <w:sz w:val="20"/>
                </w:rPr>
                <w:delText>25 %</w:delText>
              </w:r>
              <w:r w:rsidRPr="00692CE7" w:rsidDel="00904DF1">
                <w:rPr>
                  <w:rFonts w:cs="v5.0.0"/>
                  <w:sz w:val="20"/>
                </w:rPr>
                <w:delText xml:space="preserve"> to 75 %</w:delText>
              </w:r>
            </w:del>
            <w:ins w:id="6" w:author="Samsung" w:date="2022-04-22T11:04:00Z">
              <w:r>
                <w:rPr>
                  <w:rFonts w:cs="v5.0.0"/>
                  <w:sz w:val="20"/>
                </w:rPr>
                <w:t>under room</w:t>
              </w:r>
            </w:ins>
            <w:ins w:id="7" w:author="Samsung" w:date="2022-04-22T11:05:00Z">
              <w:r>
                <w:rPr>
                  <w:rFonts w:cs="v5.0.0"/>
                  <w:sz w:val="20"/>
                </w:rPr>
                <w:t xml:space="preserve"> humidity conditions unless otherwise stated</w:t>
              </w:r>
            </w:ins>
            <w:r w:rsidRPr="00692CE7">
              <w:rPr>
                <w:rFonts w:cs="v5.0.0"/>
                <w:sz w:val="20"/>
              </w:rPr>
              <w:t>)</w:t>
            </w:r>
          </w:p>
        </w:tc>
      </w:tr>
      <w:tr w:rsidR="00904DF1" w:rsidRPr="00692CE7" w14:paraId="41969D33"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088DA13" w14:textId="77777777" w:rsidR="00904DF1" w:rsidRPr="00692CE7" w:rsidRDefault="00904DF1" w:rsidP="00BB7492">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7D22F825" w14:textId="77777777" w:rsidR="00904DF1" w:rsidRPr="00692CE7" w:rsidRDefault="00904DF1" w:rsidP="00BB7492">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4B5CD987" w14:textId="77777777" w:rsidR="00686447" w:rsidRDefault="00686447" w:rsidP="00B61321">
      <w:pPr>
        <w:rPr>
          <w:lang w:eastAsia="zh-CN"/>
        </w:rPr>
      </w:pPr>
    </w:p>
    <w:p w14:paraId="7DED8164" w14:textId="22910FE5" w:rsidR="004D493E" w:rsidRPr="00904DF1" w:rsidRDefault="005E6509" w:rsidP="00B61321">
      <w:pPr>
        <w:rPr>
          <w:lang w:eastAsia="zh-CN"/>
        </w:rPr>
      </w:pPr>
      <w:r>
        <w:rPr>
          <w:rFonts w:hint="eastAsia"/>
          <w:lang w:eastAsia="zh-CN"/>
        </w:rPr>
        <w:t>T</w:t>
      </w:r>
      <w:r>
        <w:rPr>
          <w:lang w:eastAsia="zh-CN"/>
        </w:rPr>
        <w:t>he corresponding draft CRs to NR specifications are provided in [</w:t>
      </w:r>
      <w:r w:rsidR="002A6AFA">
        <w:rPr>
          <w:lang w:eastAsia="zh-CN"/>
        </w:rPr>
        <w:t>2</w:t>
      </w:r>
      <w:r>
        <w:rPr>
          <w:lang w:eastAsia="zh-CN"/>
        </w:rPr>
        <w:t>]</w:t>
      </w:r>
      <w:r w:rsidR="002A6AFA">
        <w:rPr>
          <w:lang w:eastAsia="zh-CN"/>
        </w:rPr>
        <w:t xml:space="preserve"> </w:t>
      </w:r>
      <w:r>
        <w:rPr>
          <w:lang w:eastAsia="zh-CN"/>
        </w:rPr>
        <w:t>[</w:t>
      </w:r>
      <w:r w:rsidR="002A6AFA">
        <w:rPr>
          <w:lang w:eastAsia="zh-CN"/>
        </w:rPr>
        <w:t>3</w:t>
      </w:r>
      <w:r>
        <w:rPr>
          <w:lang w:eastAsia="zh-CN"/>
        </w:rPr>
        <w:t>], and a draft reply LS is provided in Annex.</w:t>
      </w:r>
    </w:p>
    <w:p w14:paraId="3764CAFA" w14:textId="761D5D35" w:rsidR="00235EE7" w:rsidRDefault="00235EE7" w:rsidP="00235EE7">
      <w:pPr>
        <w:pStyle w:val="1"/>
      </w:pPr>
      <w:r>
        <w:t xml:space="preserve">3. </w:t>
      </w:r>
      <w:r>
        <w:tab/>
        <w:t>Conclusion</w:t>
      </w:r>
    </w:p>
    <w:p w14:paraId="54329135" w14:textId="714C7D23" w:rsidR="00D13490" w:rsidRDefault="00D13490" w:rsidP="00D13490">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Pr="004832DB">
        <w:rPr>
          <w:b/>
          <w:bCs/>
        </w:rPr>
        <w:t>0% humidity is not a normal condition but an extreme condition</w:t>
      </w:r>
      <w:r>
        <w:rPr>
          <w:b/>
          <w:bCs/>
        </w:rPr>
        <w:t xml:space="preserve"> </w:t>
      </w:r>
      <w:r w:rsidRPr="004832DB">
        <w:rPr>
          <w:b/>
          <w:bCs/>
        </w:rPr>
        <w:t xml:space="preserve">which is better not to be </w:t>
      </w:r>
      <w:r w:rsidR="004B4CF5">
        <w:rPr>
          <w:b/>
          <w:bCs/>
        </w:rPr>
        <w:t xml:space="preserve">explicitly </w:t>
      </w:r>
      <w:r w:rsidRPr="004832DB">
        <w:rPr>
          <w:b/>
          <w:bCs/>
        </w:rPr>
        <w:t>included in normal test condition.</w:t>
      </w:r>
    </w:p>
    <w:p w14:paraId="26339165" w14:textId="6871F233" w:rsidR="00D13490" w:rsidRDefault="004B4CF5" w:rsidP="00D13490">
      <w:pPr>
        <w:spacing w:after="120"/>
        <w:ind w:left="1418" w:hanging="1418"/>
        <w:rPr>
          <w:b/>
          <w:bCs/>
        </w:rPr>
      </w:pPr>
      <w:r>
        <w:rPr>
          <w:rFonts w:hint="eastAsia"/>
          <w:b/>
          <w:bCs/>
          <w:lang w:eastAsia="zh-CN"/>
        </w:rPr>
        <w:lastRenderedPageBreak/>
        <w:t>Ob</w:t>
      </w:r>
      <w:r>
        <w:rPr>
          <w:b/>
          <w:bCs/>
        </w:rPr>
        <w:t>servation 2</w:t>
      </w:r>
      <w:r w:rsidRPr="00DF1B01">
        <w:rPr>
          <w:b/>
          <w:bCs/>
        </w:rPr>
        <w:t>:</w:t>
      </w:r>
      <w:r w:rsidRPr="00DF1B01">
        <w:rPr>
          <w:b/>
          <w:bCs/>
        </w:rPr>
        <w:tab/>
      </w:r>
      <w:r w:rsidRPr="00516720">
        <w:rPr>
          <w:b/>
          <w:bCs/>
        </w:rPr>
        <w:t>humidity condition is not the primary condition but just a side condition for normal temperature requirements</w:t>
      </w:r>
      <w:r>
        <w:rPr>
          <w:b/>
          <w:bCs/>
        </w:rPr>
        <w:t xml:space="preserve"> and there is </w:t>
      </w:r>
      <w:r w:rsidRPr="00516720">
        <w:rPr>
          <w:b/>
          <w:bCs/>
        </w:rPr>
        <w:t>no much performance dependency with humidity in normal room test</w:t>
      </w:r>
    </w:p>
    <w:p w14:paraId="5CA27D97" w14:textId="16EE99D6" w:rsidR="008D2A54" w:rsidRDefault="008D2A54" w:rsidP="008D2A54">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in some 3GPP specifications n</w:t>
      </w:r>
      <w:r w:rsidRPr="001D5877">
        <w:rPr>
          <w:b/>
          <w:bCs/>
        </w:rPr>
        <w:t xml:space="preserve">ormal temperature </w:t>
      </w:r>
      <w:r w:rsidR="00C31114">
        <w:rPr>
          <w:b/>
          <w:bCs/>
        </w:rPr>
        <w:t>is</w:t>
      </w:r>
      <w:r w:rsidRPr="001D5877">
        <w:rPr>
          <w:b/>
          <w:bCs/>
        </w:rPr>
        <w:t xml:space="preserve"> defined as “room temperature”, for humidity as side condition for normal temperature which has less impact to performance, “room humidity” should be also okay.</w:t>
      </w:r>
    </w:p>
    <w:p w14:paraId="32CFB523" w14:textId="77777777" w:rsidR="008D2A54" w:rsidRDefault="008D2A54" w:rsidP="008D2A54">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sidRPr="005B39F1">
        <w:rPr>
          <w:rFonts w:hint="eastAsia"/>
          <w:b/>
          <w:bCs/>
        </w:rPr>
        <w:t>“</w:t>
      </w:r>
      <w:r w:rsidRPr="005B39F1">
        <w:rPr>
          <w:b/>
          <w:bCs/>
        </w:rPr>
        <w:t xml:space="preserve">room humidity” </w:t>
      </w:r>
      <w:r>
        <w:rPr>
          <w:b/>
          <w:bCs/>
        </w:rPr>
        <w:t xml:space="preserve">is enough </w:t>
      </w:r>
      <w:r w:rsidRPr="005B39F1">
        <w:rPr>
          <w:b/>
          <w:bCs/>
        </w:rPr>
        <w:t>for most RF core specifications</w:t>
      </w:r>
      <w:r>
        <w:rPr>
          <w:b/>
          <w:bCs/>
        </w:rPr>
        <w:t xml:space="preserve"> while exact humidity range could be separately discussed for specifications involved with humidity-sensitive cases, e.g. EMC</w:t>
      </w:r>
      <w:r w:rsidRPr="001D5877">
        <w:rPr>
          <w:b/>
          <w:bCs/>
        </w:rPr>
        <w:t>.</w:t>
      </w:r>
    </w:p>
    <w:p w14:paraId="6298FE5F" w14:textId="77777777" w:rsidR="002A6AFA" w:rsidRDefault="002A6AFA" w:rsidP="002A6AFA">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A6AFA" w:rsidRPr="00692CE7" w14:paraId="1101EDB8"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22636891" w14:textId="77777777" w:rsidR="002A6AFA" w:rsidRPr="00692CE7" w:rsidRDefault="002A6AFA" w:rsidP="00BB7492">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5AAF4549" w14:textId="77777777" w:rsidR="002A6AFA" w:rsidRPr="00692CE7" w:rsidRDefault="002A6AFA" w:rsidP="00BB7492">
            <w:pPr>
              <w:pStyle w:val="TAL"/>
              <w:rPr>
                <w:rFonts w:cs="v5.0.0"/>
                <w:sz w:val="20"/>
              </w:rPr>
            </w:pPr>
            <w:r w:rsidRPr="00692CE7">
              <w:rPr>
                <w:rFonts w:cs="v5.0.0"/>
                <w:sz w:val="20"/>
              </w:rPr>
              <w:t>for normal conditions (</w:t>
            </w:r>
            <w:del w:id="8" w:author="Samsung" w:date="2022-04-22T11:04:00Z">
              <w:r w:rsidRPr="00692CE7" w:rsidDel="00904DF1">
                <w:rPr>
                  <w:rFonts w:cs="v5.0.0"/>
                  <w:sz w:val="20"/>
                </w:rPr>
                <w:delText xml:space="preserve">with relative humidity of </w:delText>
              </w:r>
              <w:r w:rsidRPr="00904DF1" w:rsidDel="00904DF1">
                <w:rPr>
                  <w:rFonts w:cs="v5.0.0"/>
                  <w:sz w:val="20"/>
                </w:rPr>
                <w:delText>25 %</w:delText>
              </w:r>
              <w:r w:rsidRPr="00692CE7" w:rsidDel="00904DF1">
                <w:rPr>
                  <w:rFonts w:cs="v5.0.0"/>
                  <w:sz w:val="20"/>
                </w:rPr>
                <w:delText xml:space="preserve"> to 75 %</w:delText>
              </w:r>
            </w:del>
            <w:ins w:id="9" w:author="Samsung" w:date="2022-04-22T11:04:00Z">
              <w:r>
                <w:rPr>
                  <w:rFonts w:cs="v5.0.0"/>
                  <w:sz w:val="20"/>
                </w:rPr>
                <w:t>under room</w:t>
              </w:r>
            </w:ins>
            <w:ins w:id="10" w:author="Samsung" w:date="2022-04-22T11:05:00Z">
              <w:r>
                <w:rPr>
                  <w:rFonts w:cs="v5.0.0"/>
                  <w:sz w:val="20"/>
                </w:rPr>
                <w:t xml:space="preserve"> humidity conditions unless otherwise stated</w:t>
              </w:r>
            </w:ins>
            <w:r w:rsidRPr="00692CE7">
              <w:rPr>
                <w:rFonts w:cs="v5.0.0"/>
                <w:sz w:val="20"/>
              </w:rPr>
              <w:t>)</w:t>
            </w:r>
          </w:p>
        </w:tc>
      </w:tr>
      <w:tr w:rsidR="002A6AFA" w:rsidRPr="00692CE7" w14:paraId="63732613" w14:textId="77777777" w:rsidTr="00BB7492">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12096A69" w14:textId="77777777" w:rsidR="002A6AFA" w:rsidRPr="00692CE7" w:rsidRDefault="002A6AFA" w:rsidP="00BB7492">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0E440B53" w14:textId="77777777" w:rsidR="002A6AFA" w:rsidRPr="00692CE7" w:rsidRDefault="002A6AFA" w:rsidP="00BB7492">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3791A141" w14:textId="77777777" w:rsidR="002A6AFA" w:rsidRPr="002A6AFA" w:rsidRDefault="002A6AFA" w:rsidP="002A6AFA">
      <w:pPr>
        <w:rPr>
          <w:b/>
          <w:lang w:eastAsia="zh-CN"/>
        </w:rPr>
      </w:pPr>
      <w:r w:rsidRPr="002A6AFA">
        <w:rPr>
          <w:rFonts w:hint="eastAsia"/>
          <w:b/>
          <w:lang w:eastAsia="zh-CN"/>
        </w:rPr>
        <w:t>T</w:t>
      </w:r>
      <w:r w:rsidRPr="002A6AFA">
        <w:rPr>
          <w:b/>
          <w:lang w:eastAsia="zh-CN"/>
        </w:rPr>
        <w:t>he corresponding draft CRs to NR specifications are provided in [2] [3], and a draft reply LS is provided in Annex.</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2E93BBD6" w:rsidR="008C47B5" w:rsidRDefault="008C47B5" w:rsidP="005C40EC">
      <w:pPr>
        <w:pStyle w:val="af3"/>
        <w:numPr>
          <w:ilvl w:val="0"/>
          <w:numId w:val="1"/>
        </w:numPr>
        <w:ind w:firstLineChars="0"/>
        <w:rPr>
          <w:lang w:val="en-US"/>
        </w:rPr>
      </w:pPr>
      <w:r>
        <w:rPr>
          <w:lang w:val="en-US"/>
        </w:rPr>
        <w:t>R</w:t>
      </w:r>
      <w:r w:rsidR="009A3965" w:rsidRPr="009A3965">
        <w:rPr>
          <w:lang w:val="en-US"/>
        </w:rPr>
        <w:t>5-221604</w:t>
      </w:r>
      <w:r w:rsidR="005C40EC">
        <w:rPr>
          <w:lang w:val="en-US"/>
        </w:rPr>
        <w:t xml:space="preserve"> (</w:t>
      </w:r>
      <w:r w:rsidR="005C40EC" w:rsidRPr="005C40EC">
        <w:rPr>
          <w:lang w:val="en-US"/>
        </w:rPr>
        <w:t>R4-2207623</w:t>
      </w:r>
      <w:r w:rsidR="005C40EC">
        <w:rPr>
          <w:lang w:val="en-US"/>
        </w:rPr>
        <w:t>)</w:t>
      </w:r>
      <w:r>
        <w:rPr>
          <w:lang w:val="en-US"/>
        </w:rPr>
        <w:t xml:space="preserve">    “</w:t>
      </w:r>
      <w:r w:rsidR="009A3965" w:rsidRPr="009A3965">
        <w:rPr>
          <w:lang w:val="en-US"/>
        </w:rPr>
        <w:t>LS on lower humidity limit in normal temperature test environment</w:t>
      </w:r>
      <w:r w:rsidR="009A3965">
        <w:rPr>
          <w:lang w:val="en-US"/>
        </w:rPr>
        <w:t>”, Source: RAN5, To: RAN4</w:t>
      </w:r>
    </w:p>
    <w:p w14:paraId="0DCE02F1" w14:textId="6C7D3CAE" w:rsidR="005C40EC" w:rsidRDefault="001346D7" w:rsidP="001346D7">
      <w:pPr>
        <w:pStyle w:val="af3"/>
        <w:numPr>
          <w:ilvl w:val="0"/>
          <w:numId w:val="1"/>
        </w:numPr>
        <w:ind w:firstLineChars="0"/>
        <w:rPr>
          <w:lang w:val="en-US"/>
        </w:rPr>
      </w:pPr>
      <w:r>
        <w:rPr>
          <w:rFonts w:hint="eastAsia"/>
          <w:lang w:val="en-US" w:eastAsia="zh-CN"/>
        </w:rPr>
        <w:t>R</w:t>
      </w:r>
      <w:r>
        <w:rPr>
          <w:lang w:val="en-US" w:eastAsia="zh-CN"/>
        </w:rPr>
        <w:t>4-2208488    “</w:t>
      </w:r>
      <w:r w:rsidRPr="001346D7">
        <w:rPr>
          <w:lang w:val="en-US" w:eastAsia="zh-CN"/>
        </w:rPr>
        <w:t>Draft CR to TS 38.101-1 on humidity condition for normal temperature</w:t>
      </w:r>
      <w:r>
        <w:rPr>
          <w:lang w:val="en-US" w:eastAsia="zh-CN"/>
        </w:rPr>
        <w:t>”, Samsung</w:t>
      </w:r>
    </w:p>
    <w:p w14:paraId="1B8DC4F7" w14:textId="7BBF692B" w:rsidR="001346D7" w:rsidRDefault="001346D7" w:rsidP="001346D7">
      <w:pPr>
        <w:pStyle w:val="af3"/>
        <w:numPr>
          <w:ilvl w:val="0"/>
          <w:numId w:val="1"/>
        </w:numPr>
        <w:ind w:firstLineChars="0"/>
        <w:rPr>
          <w:lang w:val="en-US"/>
        </w:rPr>
      </w:pPr>
      <w:r>
        <w:rPr>
          <w:rFonts w:hint="eastAsia"/>
          <w:lang w:val="en-US" w:eastAsia="zh-CN"/>
        </w:rPr>
        <w:t>R</w:t>
      </w:r>
      <w:r>
        <w:rPr>
          <w:lang w:val="en-US" w:eastAsia="zh-CN"/>
        </w:rPr>
        <w:t>4-2208491</w:t>
      </w:r>
      <w:r>
        <w:rPr>
          <w:lang w:val="en-US" w:eastAsia="zh-CN"/>
        </w:rPr>
        <w:t xml:space="preserve">    “</w:t>
      </w:r>
      <w:r w:rsidRPr="001346D7">
        <w:rPr>
          <w:lang w:val="en-US" w:eastAsia="zh-CN"/>
        </w:rPr>
        <w:t>Draft CR to TS 38.101-</w:t>
      </w:r>
      <w:r>
        <w:rPr>
          <w:lang w:val="en-US" w:eastAsia="zh-CN"/>
        </w:rPr>
        <w:t>2</w:t>
      </w:r>
      <w:bookmarkStart w:id="11" w:name="_GoBack"/>
      <w:bookmarkEnd w:id="11"/>
      <w:r w:rsidRPr="001346D7">
        <w:rPr>
          <w:lang w:val="en-US" w:eastAsia="zh-CN"/>
        </w:rPr>
        <w:t xml:space="preserve"> on humidity condition for normal temperature</w:t>
      </w:r>
      <w:r>
        <w:rPr>
          <w:lang w:val="en-US" w:eastAsia="zh-CN"/>
        </w:rPr>
        <w:t>”, Samsung</w:t>
      </w:r>
    </w:p>
    <w:p w14:paraId="066D353D" w14:textId="641C4DBB" w:rsidR="00E85B8A" w:rsidRDefault="00E85B8A" w:rsidP="00E85B8A">
      <w:pPr>
        <w:pStyle w:val="1"/>
        <w:overflowPunct w:val="0"/>
        <w:autoSpaceDE w:val="0"/>
        <w:autoSpaceDN w:val="0"/>
        <w:adjustRightInd w:val="0"/>
        <w:textAlignment w:val="baseline"/>
        <w:rPr>
          <w:szCs w:val="36"/>
        </w:rPr>
      </w:pPr>
      <w:r>
        <w:rPr>
          <w:szCs w:val="36"/>
        </w:rPr>
        <w:t>5.</w:t>
      </w:r>
      <w:r>
        <w:t xml:space="preserve"> </w:t>
      </w:r>
      <w:r>
        <w:tab/>
      </w:r>
      <w:r>
        <w:rPr>
          <w:szCs w:val="36"/>
        </w:rPr>
        <w:t>Annex: draft Reply LS</w:t>
      </w:r>
    </w:p>
    <w:p w14:paraId="11FB028A" w14:textId="77777777" w:rsidR="002A6AFA" w:rsidRDefault="002A6AFA" w:rsidP="002A6AFA">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[Draft] Reply</w:t>
      </w:r>
      <w:r>
        <w:rPr>
          <w:rFonts w:ascii="Arial" w:hAnsi="Arial" w:cs="Arial"/>
          <w:b/>
        </w:rPr>
        <w:t xml:space="preserve"> </w:t>
      </w:r>
      <w:r>
        <w:rPr>
          <w:rFonts w:ascii="Arial" w:hAnsi="Arial" w:cs="Arial"/>
        </w:rPr>
        <w:t>LS on lower humidity limit in normal temperature test environment</w:t>
      </w:r>
    </w:p>
    <w:p w14:paraId="659D0FEB" w14:textId="6555CDC9" w:rsidR="002A6AFA" w:rsidRDefault="002A6AFA" w:rsidP="002A6AFA">
      <w:pPr>
        <w:spacing w:after="60"/>
        <w:ind w:left="1985" w:hanging="1985"/>
        <w:rPr>
          <w:rFonts w:ascii="Arial" w:hAnsi="Arial" w:cs="Arial"/>
        </w:rPr>
      </w:pPr>
      <w:r>
        <w:rPr>
          <w:rFonts w:ascii="Arial" w:hAnsi="Arial" w:cs="Arial"/>
          <w:b/>
        </w:rPr>
        <w:t>Response to:</w:t>
      </w:r>
      <w:r>
        <w:rPr>
          <w:rFonts w:ascii="Arial" w:hAnsi="Arial" w:cs="Arial"/>
          <w:bCs/>
        </w:rPr>
        <w:tab/>
      </w:r>
      <w:r w:rsidR="005C40EC">
        <w:rPr>
          <w:rFonts w:ascii="Arial" w:hAnsi="Arial" w:cs="Arial"/>
        </w:rPr>
        <w:t>R5-</w:t>
      </w:r>
      <w:r>
        <w:rPr>
          <w:rFonts w:ascii="Arial" w:hAnsi="Arial" w:cs="Arial"/>
        </w:rPr>
        <w:t>221604</w:t>
      </w:r>
      <w:r w:rsidR="005C40EC">
        <w:rPr>
          <w:rFonts w:ascii="Arial" w:hAnsi="Arial" w:cs="Arial"/>
        </w:rPr>
        <w:t xml:space="preserve"> / </w:t>
      </w:r>
      <w:r w:rsidR="005C40EC" w:rsidRPr="005C40EC">
        <w:rPr>
          <w:rFonts w:ascii="Arial" w:hAnsi="Arial" w:cs="Arial"/>
        </w:rPr>
        <w:t>R4-2207623</w:t>
      </w:r>
    </w:p>
    <w:p w14:paraId="55789584" w14:textId="77777777" w:rsidR="002A6AFA" w:rsidRDefault="002A6AFA" w:rsidP="002A6AFA">
      <w:pPr>
        <w:spacing w:after="60"/>
        <w:ind w:left="1985" w:hanging="1985"/>
        <w:rPr>
          <w:rFonts w:ascii="Arial" w:hAnsi="Arial" w:cs="Arial"/>
          <w:bCs/>
        </w:rPr>
      </w:pPr>
      <w:r>
        <w:rPr>
          <w:rFonts w:ascii="Arial" w:hAnsi="Arial" w:cs="Arial"/>
          <w:b/>
        </w:rPr>
        <w:t>Release:</w:t>
      </w:r>
      <w:r>
        <w:rPr>
          <w:rFonts w:ascii="Arial" w:hAnsi="Arial" w:cs="Arial"/>
          <w:bCs/>
        </w:rPr>
        <w:tab/>
        <w:t>Release 15</w:t>
      </w:r>
    </w:p>
    <w:p w14:paraId="0E0CDF6B" w14:textId="77777777" w:rsidR="002A6AFA" w:rsidRDefault="002A6AFA" w:rsidP="002A6AFA">
      <w:pPr>
        <w:spacing w:after="60"/>
        <w:ind w:left="1985" w:hanging="1985"/>
        <w:rPr>
          <w:rFonts w:ascii="Arial" w:hAnsi="Arial" w:cs="Arial"/>
          <w:bCs/>
        </w:rPr>
      </w:pPr>
      <w:r>
        <w:rPr>
          <w:rFonts w:ascii="Arial" w:hAnsi="Arial" w:cs="Arial"/>
          <w:b/>
        </w:rPr>
        <w:t>Work Item:</w:t>
      </w:r>
      <w:r>
        <w:rPr>
          <w:rFonts w:ascii="Arial" w:hAnsi="Arial" w:cs="Arial"/>
          <w:bCs/>
        </w:rPr>
        <w:tab/>
        <w:t>5GS_NR_LTE-UEConTest</w:t>
      </w:r>
    </w:p>
    <w:p w14:paraId="1EE3C605" w14:textId="77777777" w:rsidR="002A6AFA" w:rsidRDefault="002A6AFA" w:rsidP="002A6AFA">
      <w:pPr>
        <w:spacing w:after="60"/>
        <w:ind w:left="1985" w:hanging="1985"/>
        <w:rPr>
          <w:rFonts w:ascii="Arial" w:hAnsi="Arial" w:cs="Arial"/>
          <w:b/>
        </w:rPr>
      </w:pPr>
    </w:p>
    <w:p w14:paraId="23305F7F" w14:textId="77777777" w:rsidR="002A6AFA" w:rsidRDefault="002A6AFA" w:rsidP="002A6AFA">
      <w:pPr>
        <w:spacing w:after="60"/>
        <w:ind w:left="1985" w:hanging="1985"/>
        <w:rPr>
          <w:rFonts w:ascii="Arial" w:hAnsi="Arial" w:cs="Arial"/>
          <w:bCs/>
        </w:rPr>
      </w:pPr>
      <w:r>
        <w:rPr>
          <w:rFonts w:ascii="Arial" w:hAnsi="Arial" w:cs="Arial"/>
          <w:b/>
        </w:rPr>
        <w:t>Source:</w:t>
      </w:r>
      <w:r>
        <w:rPr>
          <w:rFonts w:ascii="Arial" w:hAnsi="Arial" w:cs="Arial"/>
          <w:bCs/>
        </w:rPr>
        <w:tab/>
        <w:t>RAN4</w:t>
      </w:r>
    </w:p>
    <w:p w14:paraId="11CC4F06" w14:textId="77777777" w:rsidR="002A6AFA" w:rsidRDefault="002A6AFA" w:rsidP="002A6AFA">
      <w:pPr>
        <w:spacing w:after="60"/>
        <w:ind w:left="1985" w:hanging="1985"/>
        <w:rPr>
          <w:rFonts w:ascii="Arial" w:hAnsi="Arial" w:cs="Arial"/>
          <w:bCs/>
        </w:rPr>
      </w:pPr>
      <w:r>
        <w:rPr>
          <w:rFonts w:ascii="Arial" w:hAnsi="Arial" w:cs="Arial"/>
          <w:b/>
        </w:rPr>
        <w:t>To:</w:t>
      </w:r>
      <w:r>
        <w:rPr>
          <w:rFonts w:ascii="Arial" w:hAnsi="Arial" w:cs="Arial"/>
          <w:bCs/>
        </w:rPr>
        <w:tab/>
        <w:t>RAN5</w:t>
      </w:r>
    </w:p>
    <w:p w14:paraId="66006262" w14:textId="77777777" w:rsidR="002A6AFA" w:rsidRDefault="002A6AFA" w:rsidP="002A6AFA">
      <w:pPr>
        <w:spacing w:after="60"/>
        <w:ind w:left="1985" w:hanging="1985"/>
        <w:rPr>
          <w:rFonts w:ascii="Arial" w:hAnsi="Arial" w:cs="Arial"/>
          <w:bCs/>
        </w:rPr>
      </w:pPr>
      <w:r>
        <w:rPr>
          <w:rFonts w:ascii="Arial" w:hAnsi="Arial" w:cs="Arial"/>
          <w:b/>
        </w:rPr>
        <w:t>Cc:</w:t>
      </w:r>
      <w:r>
        <w:rPr>
          <w:rFonts w:ascii="Arial" w:hAnsi="Arial" w:cs="Arial"/>
          <w:bCs/>
        </w:rPr>
        <w:tab/>
        <w:t>N/A</w:t>
      </w:r>
    </w:p>
    <w:p w14:paraId="37CB3533" w14:textId="77777777" w:rsidR="002A6AFA" w:rsidRDefault="002A6AFA" w:rsidP="002A6AFA">
      <w:pPr>
        <w:spacing w:after="60"/>
        <w:ind w:left="1985" w:hanging="1985"/>
        <w:rPr>
          <w:rFonts w:ascii="Arial" w:hAnsi="Arial" w:cs="Arial"/>
          <w:bCs/>
        </w:rPr>
      </w:pPr>
    </w:p>
    <w:p w14:paraId="203CE5DF" w14:textId="77777777" w:rsidR="00AC442A" w:rsidRPr="000F4E43" w:rsidRDefault="00AC442A" w:rsidP="00AC442A">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B4B64B1" w14:textId="7F02D3C9" w:rsidR="00AC442A" w:rsidRPr="00913263" w:rsidRDefault="00AC442A" w:rsidP="00AC442A">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Bozhi Li</w:t>
      </w:r>
    </w:p>
    <w:p w14:paraId="7662BB7B" w14:textId="1CD34B88" w:rsidR="00AC442A" w:rsidRPr="00AC442A" w:rsidRDefault="00AC442A" w:rsidP="00AC442A">
      <w:pPr>
        <w:spacing w:after="60"/>
        <w:ind w:left="2553" w:hanging="1985"/>
        <w:rPr>
          <w:rFonts w:ascii="Arial" w:hAnsi="Arial" w:cs="Arial"/>
        </w:rPr>
      </w:pPr>
      <w:r w:rsidRPr="00AC442A">
        <w:rPr>
          <w:rFonts w:ascii="Arial" w:hAnsi="Arial" w:cs="Arial"/>
          <w:b/>
        </w:rPr>
        <w:t xml:space="preserve">E-mail Address: </w:t>
      </w:r>
      <w:r w:rsidRPr="00AC442A">
        <w:rPr>
          <w:rFonts w:ascii="Arial" w:hAnsi="Arial" w:cs="Arial"/>
          <w:b/>
        </w:rPr>
        <w:tab/>
      </w:r>
      <w:r>
        <w:rPr>
          <w:rFonts w:ascii="Arial" w:hAnsi="Arial" w:cs="Arial"/>
        </w:rPr>
        <w:t>bozhi.li</w:t>
      </w:r>
      <w:r w:rsidRPr="00AC442A">
        <w:rPr>
          <w:rFonts w:ascii="Arial" w:hAnsi="Arial" w:cs="Arial"/>
        </w:rPr>
        <w:t>@</w:t>
      </w:r>
      <w:r>
        <w:rPr>
          <w:rFonts w:ascii="Arial" w:hAnsi="Arial" w:cs="Arial"/>
        </w:rPr>
        <w:t>samsung</w:t>
      </w:r>
      <w:r w:rsidRPr="00AC442A">
        <w:rPr>
          <w:rFonts w:ascii="Arial" w:hAnsi="Arial" w:cs="Arial"/>
        </w:rPr>
        <w:t>.com</w:t>
      </w:r>
    </w:p>
    <w:p w14:paraId="49F61767" w14:textId="77777777" w:rsidR="002A6AFA" w:rsidRPr="00AC442A" w:rsidRDefault="002A6AFA" w:rsidP="002A6AFA">
      <w:pPr>
        <w:spacing w:after="60"/>
        <w:ind w:left="1985" w:hanging="1985"/>
        <w:rPr>
          <w:rFonts w:ascii="Arial" w:hAnsi="Arial" w:cs="Arial"/>
          <w:b/>
        </w:rPr>
      </w:pPr>
    </w:p>
    <w:p w14:paraId="00ECB173" w14:textId="77777777" w:rsidR="002A6AFA" w:rsidRDefault="002A6AFA" w:rsidP="002A6AFA">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1"/>
            <w:rFonts w:ascii="Arial" w:hAnsi="Arial" w:cs="Arial"/>
            <w:b/>
          </w:rPr>
          <w:t>mailto:3GPPLiaison@etsi.org</w:t>
        </w:r>
      </w:hyperlink>
      <w:r>
        <w:rPr>
          <w:rFonts w:ascii="Arial" w:hAnsi="Arial" w:cs="Arial"/>
          <w:b/>
        </w:rPr>
        <w:t xml:space="preserve"> </w:t>
      </w:r>
      <w:r>
        <w:rPr>
          <w:rFonts w:ascii="Arial" w:hAnsi="Arial" w:cs="Arial"/>
          <w:bCs/>
        </w:rPr>
        <w:tab/>
      </w:r>
    </w:p>
    <w:p w14:paraId="136032E4" w14:textId="77777777" w:rsidR="002A6AFA" w:rsidRDefault="002A6AFA" w:rsidP="002A6AFA">
      <w:pPr>
        <w:spacing w:after="60"/>
        <w:ind w:left="1985" w:hanging="1985"/>
        <w:rPr>
          <w:rFonts w:ascii="Arial" w:hAnsi="Arial" w:cs="Arial"/>
          <w:b/>
        </w:rPr>
      </w:pPr>
    </w:p>
    <w:p w14:paraId="6C8D0B73" w14:textId="0AC5972B" w:rsidR="002A6AFA" w:rsidRDefault="002A6AFA" w:rsidP="002A6AFA">
      <w:pPr>
        <w:spacing w:after="60"/>
        <w:ind w:left="1985" w:hanging="1985"/>
        <w:rPr>
          <w:rFonts w:ascii="Arial" w:hAnsi="Arial" w:cs="Arial"/>
          <w:bCs/>
        </w:rPr>
      </w:pPr>
      <w:r>
        <w:rPr>
          <w:rFonts w:ascii="Arial" w:hAnsi="Arial" w:cs="Arial"/>
          <w:b/>
        </w:rPr>
        <w:t>Attachments:</w:t>
      </w:r>
      <w:r>
        <w:rPr>
          <w:rFonts w:ascii="Arial" w:hAnsi="Arial" w:cs="Arial"/>
          <w:bCs/>
        </w:rPr>
        <w:tab/>
      </w:r>
      <w:r w:rsidR="00AC442A">
        <w:rPr>
          <w:rFonts w:ascii="Arial" w:hAnsi="Arial" w:cs="Arial"/>
          <w:bCs/>
        </w:rPr>
        <w:t>N/A</w:t>
      </w:r>
    </w:p>
    <w:p w14:paraId="79FD3013" w14:textId="77777777" w:rsidR="002A6AFA" w:rsidRDefault="002A6AFA" w:rsidP="002A6AFA">
      <w:pPr>
        <w:pBdr>
          <w:bottom w:val="single" w:sz="4" w:space="1" w:color="auto"/>
        </w:pBdr>
        <w:rPr>
          <w:rFonts w:ascii="Arial" w:hAnsi="Arial" w:cs="Arial"/>
        </w:rPr>
      </w:pPr>
    </w:p>
    <w:p w14:paraId="012A43B7" w14:textId="77777777" w:rsidR="002A6AFA" w:rsidRDefault="002A6AFA" w:rsidP="002A6AFA">
      <w:pPr>
        <w:rPr>
          <w:rFonts w:ascii="Arial" w:hAnsi="Arial" w:cs="Arial"/>
        </w:rPr>
      </w:pPr>
    </w:p>
    <w:p w14:paraId="4D746BDE" w14:textId="77777777" w:rsidR="002A6AFA" w:rsidRDefault="002A6AFA" w:rsidP="002A6AFA">
      <w:pPr>
        <w:rPr>
          <w:rFonts w:ascii="Arial" w:hAnsi="Arial" w:cs="Arial"/>
          <w:b/>
        </w:rPr>
      </w:pPr>
      <w:r>
        <w:rPr>
          <w:rFonts w:ascii="Arial" w:hAnsi="Arial" w:cs="Arial"/>
          <w:b/>
        </w:rPr>
        <w:t>1. Overall Description:</w:t>
      </w:r>
    </w:p>
    <w:p w14:paraId="065AF9D2" w14:textId="0FFC86DB" w:rsidR="002A6AFA" w:rsidRDefault="002A6AFA" w:rsidP="002A6AFA">
      <w:pPr>
        <w:rPr>
          <w:rFonts w:ascii="Arial" w:hAnsi="Arial" w:cs="Arial"/>
        </w:rPr>
      </w:pPr>
      <w:r>
        <w:rPr>
          <w:rFonts w:ascii="Arial" w:hAnsi="Arial" w:cs="Arial"/>
        </w:rPr>
        <w:t>RAN4</w:t>
      </w:r>
      <w:r w:rsidR="00AC442A">
        <w:rPr>
          <w:rFonts w:ascii="Arial" w:hAnsi="Arial" w:cs="Arial"/>
        </w:rPr>
        <w:t xml:space="preserve"> would like to thank</w:t>
      </w:r>
      <w:r>
        <w:rPr>
          <w:rFonts w:ascii="Arial" w:hAnsi="Arial" w:cs="Arial"/>
        </w:rPr>
        <w:t xml:space="preserve"> RAN5 </w:t>
      </w:r>
      <w:r w:rsidR="00AC442A">
        <w:rPr>
          <w:rFonts w:ascii="Arial" w:hAnsi="Arial" w:cs="Arial"/>
        </w:rPr>
        <w:t xml:space="preserve">for the LS (R5-221604 / </w:t>
      </w:r>
      <w:r w:rsidR="00AC442A" w:rsidRPr="005C40EC">
        <w:rPr>
          <w:rFonts w:ascii="Arial" w:hAnsi="Arial" w:cs="Arial"/>
        </w:rPr>
        <w:t>R4-2207623</w:t>
      </w:r>
      <w:r w:rsidR="00AC442A">
        <w:rPr>
          <w:rFonts w:ascii="Arial" w:hAnsi="Arial" w:cs="Arial"/>
        </w:rPr>
        <w:t xml:space="preserve">) </w:t>
      </w:r>
      <w:r w:rsidR="00AC442A" w:rsidRPr="00AC442A">
        <w:rPr>
          <w:rFonts w:ascii="Arial" w:hAnsi="Arial" w:cs="Arial"/>
        </w:rPr>
        <w:t>on lower humidity limit in normal temperature test environment</w:t>
      </w:r>
      <w:r>
        <w:rPr>
          <w:rFonts w:ascii="Arial" w:hAnsi="Arial" w:cs="Arial"/>
        </w:rPr>
        <w:t xml:space="preserve">. </w:t>
      </w:r>
    </w:p>
    <w:p w14:paraId="65CE3881" w14:textId="2D700C7F" w:rsidR="00AC442A" w:rsidRDefault="00BB49C7" w:rsidP="002A6AFA">
      <w:pPr>
        <w:pStyle w:val="a4"/>
        <w:jc w:val="both"/>
        <w:rPr>
          <w:b w:val="0"/>
          <w:sz w:val="20"/>
          <w:lang w:eastAsia="zh-CN"/>
        </w:rPr>
      </w:pPr>
      <w:r>
        <w:rPr>
          <w:rFonts w:hint="eastAsia"/>
          <w:b w:val="0"/>
          <w:sz w:val="20"/>
          <w:lang w:eastAsia="zh-CN"/>
        </w:rPr>
        <w:t>A</w:t>
      </w:r>
      <w:r>
        <w:rPr>
          <w:b w:val="0"/>
          <w:sz w:val="20"/>
          <w:lang w:eastAsia="zh-CN"/>
        </w:rPr>
        <w:t xml:space="preserve">ccording to discussion in RAN4, the issue of </w:t>
      </w:r>
      <w:r w:rsidRPr="00BB49C7">
        <w:rPr>
          <w:b w:val="0"/>
          <w:sz w:val="20"/>
          <w:lang w:eastAsia="zh-CN"/>
        </w:rPr>
        <w:t>humidity inconsistency among specifications</w:t>
      </w:r>
      <w:r>
        <w:rPr>
          <w:b w:val="0"/>
          <w:sz w:val="20"/>
          <w:lang w:eastAsia="zh-CN"/>
        </w:rPr>
        <w:t xml:space="preserve"> does exist. Besides </w:t>
      </w:r>
      <w:r>
        <w:rPr>
          <w:b w:val="0"/>
          <w:sz w:val="20"/>
          <w:lang w:eastAsia="zh-CN"/>
        </w:rPr>
        <w:lastRenderedPageBreak/>
        <w:t>the cases mentioned in R5-221604, RAN4 identifys other cases of inconcistency. Refer to following for the summary of humidity inconsistency among specifications.</w:t>
      </w:r>
    </w:p>
    <w:p w14:paraId="313B6E1B" w14:textId="77777777" w:rsidR="00BB49C7" w:rsidRPr="004D493E" w:rsidRDefault="00BB49C7" w:rsidP="00BB49C7">
      <w:pPr>
        <w:jc w:val="center"/>
        <w:rPr>
          <w:b/>
          <w:lang w:eastAsia="zh-CN"/>
        </w:rPr>
      </w:pPr>
      <w:r w:rsidRPr="004D493E">
        <w:rPr>
          <w:rFonts w:hint="eastAsia"/>
          <w:b/>
          <w:lang w:eastAsia="zh-CN"/>
        </w:rPr>
        <w:t>T</w:t>
      </w:r>
      <w:r w:rsidRPr="004D493E">
        <w:rPr>
          <w:b/>
          <w:lang w:eastAsia="zh-CN"/>
        </w:rPr>
        <w:t>able 1. Summary of humidity inconsistency among specifications</w:t>
      </w:r>
    </w:p>
    <w:tbl>
      <w:tblPr>
        <w:tblStyle w:val="ad"/>
        <w:tblW w:w="0" w:type="auto"/>
        <w:tblInd w:w="279" w:type="dxa"/>
        <w:tblLook w:val="04A0" w:firstRow="1" w:lastRow="0" w:firstColumn="1" w:lastColumn="0" w:noHBand="0" w:noVBand="1"/>
      </w:tblPr>
      <w:tblGrid>
        <w:gridCol w:w="3402"/>
        <w:gridCol w:w="5528"/>
      </w:tblGrid>
      <w:tr w:rsidR="00BB49C7" w14:paraId="5FCB6AF6" w14:textId="77777777" w:rsidTr="00BB7492">
        <w:tc>
          <w:tcPr>
            <w:tcW w:w="3402" w:type="dxa"/>
          </w:tcPr>
          <w:p w14:paraId="4FFBDF3E" w14:textId="77777777" w:rsidR="00BB49C7" w:rsidRDefault="00BB49C7" w:rsidP="00BB7492">
            <w:pPr>
              <w:rPr>
                <w:lang w:eastAsia="zh-CN"/>
              </w:rPr>
            </w:pPr>
            <w:r>
              <w:rPr>
                <w:lang w:eastAsia="zh-CN"/>
              </w:rPr>
              <w:t>Humidity requirement</w:t>
            </w:r>
          </w:p>
        </w:tc>
        <w:tc>
          <w:tcPr>
            <w:tcW w:w="5528" w:type="dxa"/>
          </w:tcPr>
          <w:p w14:paraId="0CB03AC6" w14:textId="77777777" w:rsidR="00BB49C7" w:rsidRDefault="00BB49C7" w:rsidP="00BB7492">
            <w:pPr>
              <w:rPr>
                <w:lang w:eastAsia="zh-CN"/>
              </w:rPr>
            </w:pPr>
            <w:r>
              <w:rPr>
                <w:lang w:eastAsia="zh-CN"/>
              </w:rPr>
              <w:t>Related specifications</w:t>
            </w:r>
          </w:p>
        </w:tc>
      </w:tr>
      <w:tr w:rsidR="00BB49C7" w14:paraId="62D4C131" w14:textId="77777777" w:rsidTr="00BB7492">
        <w:tc>
          <w:tcPr>
            <w:tcW w:w="3402" w:type="dxa"/>
          </w:tcPr>
          <w:p w14:paraId="19D33F94" w14:textId="77777777" w:rsidR="00BB49C7" w:rsidRDefault="00BB49C7" w:rsidP="00BB7492">
            <w:pPr>
              <w:rPr>
                <w:lang w:eastAsia="zh-CN"/>
              </w:rPr>
            </w:pPr>
            <w:r>
              <w:rPr>
                <w:rFonts w:hint="eastAsia"/>
                <w:lang w:eastAsia="zh-CN"/>
              </w:rPr>
              <w:t>W</w:t>
            </w:r>
            <w:r>
              <w:rPr>
                <w:lang w:eastAsia="zh-CN"/>
              </w:rPr>
              <w:t>ith humidity range 0% ~ 75%</w:t>
            </w:r>
          </w:p>
        </w:tc>
        <w:tc>
          <w:tcPr>
            <w:tcW w:w="5528" w:type="dxa"/>
          </w:tcPr>
          <w:p w14:paraId="583ACCEF" w14:textId="77777777" w:rsidR="00BB49C7" w:rsidRDefault="00BB49C7" w:rsidP="00BB7492">
            <w:pPr>
              <w:rPr>
                <w:lang w:eastAsia="zh-CN"/>
              </w:rPr>
            </w:pPr>
            <w:r w:rsidRPr="004D493E">
              <w:rPr>
                <w:lang w:eastAsia="zh-CN"/>
              </w:rPr>
              <w:t>TS 51.010-1</w:t>
            </w:r>
            <w:r>
              <w:rPr>
                <w:lang w:eastAsia="zh-CN"/>
              </w:rPr>
              <w:t xml:space="preserve">, </w:t>
            </w:r>
            <w:r w:rsidRPr="004D493E">
              <w:rPr>
                <w:lang w:eastAsia="zh-CN"/>
              </w:rPr>
              <w:t>TS 36.508 v16.7.0</w:t>
            </w:r>
            <w:r>
              <w:rPr>
                <w:lang w:eastAsia="zh-CN"/>
              </w:rPr>
              <w:t xml:space="preserve">, </w:t>
            </w:r>
            <w:r w:rsidRPr="004D493E">
              <w:rPr>
                <w:lang w:eastAsia="zh-CN"/>
              </w:rPr>
              <w:t>ETSI EN 301 908-13</w:t>
            </w:r>
            <w:r>
              <w:rPr>
                <w:lang w:eastAsia="zh-CN"/>
              </w:rPr>
              <w:t>, etc.</w:t>
            </w:r>
          </w:p>
        </w:tc>
      </w:tr>
      <w:tr w:rsidR="00BB49C7" w14:paraId="44E50E1E" w14:textId="77777777" w:rsidTr="00BB7492">
        <w:tc>
          <w:tcPr>
            <w:tcW w:w="3402" w:type="dxa"/>
          </w:tcPr>
          <w:p w14:paraId="170462E0" w14:textId="77777777" w:rsidR="00BB49C7" w:rsidRDefault="00BB49C7" w:rsidP="00BB7492">
            <w:pPr>
              <w:rPr>
                <w:lang w:eastAsia="zh-CN"/>
              </w:rPr>
            </w:pPr>
            <w:r>
              <w:rPr>
                <w:rFonts w:hint="eastAsia"/>
                <w:lang w:eastAsia="zh-CN"/>
              </w:rPr>
              <w:t>W</w:t>
            </w:r>
            <w:r>
              <w:rPr>
                <w:lang w:eastAsia="zh-CN"/>
              </w:rPr>
              <w:t>ith humidity range 25% ~ 75%</w:t>
            </w:r>
          </w:p>
        </w:tc>
        <w:tc>
          <w:tcPr>
            <w:tcW w:w="5528" w:type="dxa"/>
          </w:tcPr>
          <w:p w14:paraId="1E51D856" w14:textId="77777777" w:rsidR="00BB49C7" w:rsidRDefault="00BB49C7" w:rsidP="00BB7492">
            <w:pPr>
              <w:rPr>
                <w:lang w:eastAsia="zh-CN"/>
              </w:rPr>
            </w:pPr>
            <w:r>
              <w:rPr>
                <w:rFonts w:hint="eastAsia"/>
                <w:lang w:eastAsia="zh-CN"/>
              </w:rPr>
              <w:t>T</w:t>
            </w:r>
            <w:r>
              <w:rPr>
                <w:lang w:eastAsia="zh-CN"/>
              </w:rPr>
              <w:t>S 36.101, TS 38.101-1, TS 38.101-2, etc.</w:t>
            </w:r>
          </w:p>
        </w:tc>
      </w:tr>
      <w:tr w:rsidR="00BB49C7" w14:paraId="496BC392" w14:textId="77777777" w:rsidTr="00BB7492">
        <w:tc>
          <w:tcPr>
            <w:tcW w:w="3402" w:type="dxa"/>
          </w:tcPr>
          <w:p w14:paraId="225B7B8D" w14:textId="77777777" w:rsidR="00BB49C7" w:rsidRDefault="00BB49C7" w:rsidP="00BB7492">
            <w:pPr>
              <w:rPr>
                <w:lang w:eastAsia="zh-CN"/>
              </w:rPr>
            </w:pPr>
            <w:r>
              <w:rPr>
                <w:rFonts w:hint="eastAsia"/>
                <w:lang w:eastAsia="zh-CN"/>
              </w:rPr>
              <w:t>W</w:t>
            </w:r>
            <w:r>
              <w:rPr>
                <w:lang w:eastAsia="zh-CN"/>
              </w:rPr>
              <w:t>ithout humidity range (room temperature)</w:t>
            </w:r>
          </w:p>
        </w:tc>
        <w:tc>
          <w:tcPr>
            <w:tcW w:w="5528" w:type="dxa"/>
          </w:tcPr>
          <w:p w14:paraId="2A9FA438" w14:textId="77777777" w:rsidR="00BB49C7" w:rsidRDefault="00BB49C7" w:rsidP="00BB7492">
            <w:pPr>
              <w:rPr>
                <w:lang w:eastAsia="zh-CN"/>
              </w:rPr>
            </w:pPr>
            <w:r>
              <w:rPr>
                <w:lang w:eastAsia="zh-CN"/>
              </w:rPr>
              <w:t>TS 37.144, TS 373.154, TS 38.161, etc.</w:t>
            </w:r>
          </w:p>
        </w:tc>
      </w:tr>
    </w:tbl>
    <w:p w14:paraId="335A8880" w14:textId="77777777" w:rsidR="00AC442A" w:rsidRDefault="00AC442A" w:rsidP="002A6AFA">
      <w:pPr>
        <w:pStyle w:val="a4"/>
        <w:jc w:val="both"/>
        <w:rPr>
          <w:b w:val="0"/>
          <w:sz w:val="20"/>
        </w:rPr>
      </w:pPr>
    </w:p>
    <w:p w14:paraId="78381F73" w14:textId="20ECB01B" w:rsidR="002A6AFA" w:rsidRDefault="00BB49C7" w:rsidP="002A6AFA">
      <w:pPr>
        <w:pStyle w:val="a4"/>
        <w:jc w:val="both"/>
        <w:rPr>
          <w:b w:val="0"/>
          <w:sz w:val="20"/>
        </w:rPr>
      </w:pPr>
      <w:r>
        <w:rPr>
          <w:b w:val="0"/>
          <w:sz w:val="20"/>
        </w:rPr>
        <w:t xml:space="preserve">RAN4 agrees that it is necessary to align the humidity condition among specifications. </w:t>
      </w:r>
      <w:r w:rsidR="005A218F">
        <w:rPr>
          <w:b w:val="0"/>
          <w:sz w:val="20"/>
        </w:rPr>
        <w:t xml:space="preserve">It is RAN4 understanding that performance dependency due to humidity is negligable for RF core requirements. There </w:t>
      </w:r>
      <w:r w:rsidR="00DF1819">
        <w:rPr>
          <w:b w:val="0"/>
          <w:sz w:val="20"/>
        </w:rPr>
        <w:t xml:space="preserve">may be some dependency for minority specification e.g. ESD in EMC specification. </w:t>
      </w:r>
      <w:r w:rsidR="005A218F">
        <w:rPr>
          <w:b w:val="0"/>
          <w:sz w:val="20"/>
        </w:rPr>
        <w:t xml:space="preserve"> </w:t>
      </w:r>
      <w:r w:rsidR="00DF1819">
        <w:rPr>
          <w:b w:val="0"/>
          <w:sz w:val="20"/>
        </w:rPr>
        <w:t>After discussion, it is concluded in RAN4 that RAN4 will replace the inconsistent humidity range with room humidity unless otherwise stated in core specifications.</w:t>
      </w:r>
    </w:p>
    <w:p w14:paraId="1C1B899F" w14:textId="77777777" w:rsidR="002A6AFA" w:rsidRPr="00DF1819" w:rsidRDefault="002A6AFA" w:rsidP="002A6AFA">
      <w:pPr>
        <w:rPr>
          <w:rFonts w:ascii="Arial" w:hAnsi="Arial" w:cs="Arial"/>
          <w:b/>
          <w:lang w:val="en-US"/>
        </w:rPr>
      </w:pPr>
    </w:p>
    <w:p w14:paraId="677B6290" w14:textId="77777777" w:rsidR="002A6AFA" w:rsidRDefault="002A6AFA" w:rsidP="002A6AFA">
      <w:pPr>
        <w:rPr>
          <w:rFonts w:ascii="Arial" w:hAnsi="Arial" w:cs="Arial"/>
          <w:b/>
        </w:rPr>
      </w:pPr>
      <w:r>
        <w:rPr>
          <w:rFonts w:ascii="Arial" w:hAnsi="Arial" w:cs="Arial"/>
          <w:b/>
        </w:rPr>
        <w:t>2. Actions:</w:t>
      </w:r>
    </w:p>
    <w:p w14:paraId="03812B4C" w14:textId="77777777" w:rsidR="002A6AFA" w:rsidRDefault="002A6AFA" w:rsidP="002A6AFA">
      <w:pPr>
        <w:ind w:left="1985" w:hanging="1985"/>
        <w:rPr>
          <w:rFonts w:ascii="Arial" w:hAnsi="Arial" w:cs="Arial"/>
          <w:b/>
        </w:rPr>
      </w:pPr>
      <w:r>
        <w:rPr>
          <w:rFonts w:ascii="Arial" w:hAnsi="Arial" w:cs="Arial"/>
          <w:b/>
        </w:rPr>
        <w:t>To RAN5</w:t>
      </w:r>
    </w:p>
    <w:p w14:paraId="0D66B530" w14:textId="30D91CAC" w:rsidR="002A6AFA" w:rsidRDefault="002A6AFA" w:rsidP="002A6AFA">
      <w:pPr>
        <w:ind w:left="993" w:hanging="993"/>
        <w:rPr>
          <w:rFonts w:ascii="Arial" w:hAnsi="Arial" w:cs="Arial"/>
          <w:b/>
        </w:rPr>
      </w:pPr>
      <w:r>
        <w:rPr>
          <w:rFonts w:ascii="Arial" w:hAnsi="Arial" w:cs="Arial"/>
          <w:b/>
        </w:rPr>
        <w:t xml:space="preserve">ACTION: </w:t>
      </w:r>
      <w:r>
        <w:rPr>
          <w:rFonts w:ascii="Arial" w:hAnsi="Arial" w:cs="Arial"/>
          <w:b/>
        </w:rPr>
        <w:tab/>
      </w:r>
      <w:r w:rsidR="005A218F">
        <w:rPr>
          <w:rFonts w:ascii="Arial" w:hAnsi="Arial" w:cs="Arial"/>
        </w:rPr>
        <w:t>RAN4 respectfully</w:t>
      </w:r>
      <w:r>
        <w:rPr>
          <w:rFonts w:ascii="Arial" w:hAnsi="Arial" w:cs="Arial"/>
        </w:rPr>
        <w:t xml:space="preserve"> asks RAN5 to take above R</w:t>
      </w:r>
      <w:r w:rsidR="005A218F">
        <w:rPr>
          <w:rFonts w:ascii="Arial" w:hAnsi="Arial" w:cs="Arial"/>
        </w:rPr>
        <w:t>AN4 answers into consideration for the</w:t>
      </w:r>
      <w:r>
        <w:rPr>
          <w:rFonts w:ascii="Arial" w:hAnsi="Arial" w:cs="Arial"/>
        </w:rPr>
        <w:t xml:space="preserve"> future work.</w:t>
      </w:r>
    </w:p>
    <w:p w14:paraId="3841BD37" w14:textId="77777777" w:rsidR="002A6AFA" w:rsidRDefault="002A6AFA" w:rsidP="002A6AFA">
      <w:pPr>
        <w:rPr>
          <w:rFonts w:ascii="Arial" w:hAnsi="Arial" w:cs="Arial"/>
          <w:b/>
        </w:rPr>
      </w:pPr>
    </w:p>
    <w:p w14:paraId="4D04CB75" w14:textId="77777777" w:rsidR="002A6AFA" w:rsidRDefault="002A6AFA" w:rsidP="002A6AFA">
      <w:pPr>
        <w:rPr>
          <w:rFonts w:ascii="Arial" w:hAnsi="Arial" w:cs="Arial"/>
          <w:b/>
        </w:rPr>
      </w:pPr>
      <w:r>
        <w:rPr>
          <w:rFonts w:ascii="Arial" w:hAnsi="Arial" w:cs="Arial"/>
          <w:b/>
        </w:rPr>
        <w:t>3. Date of Next TSG-RAN WG4 Meetings:</w:t>
      </w:r>
    </w:p>
    <w:p w14:paraId="4BFE3799" w14:textId="77777777" w:rsidR="002A6AFA" w:rsidRDefault="002A6AFA" w:rsidP="002A6AFA">
      <w:pPr>
        <w:tabs>
          <w:tab w:val="left" w:pos="5103"/>
        </w:tabs>
        <w:spacing w:after="120"/>
        <w:ind w:left="2268" w:hanging="2268"/>
        <w:rPr>
          <w:rFonts w:ascii="Arial" w:hAnsi="Arial" w:cs="Arial"/>
          <w:bCs/>
          <w:color w:val="000000"/>
        </w:rPr>
      </w:pPr>
      <w:r>
        <w:rPr>
          <w:rFonts w:ascii="Arial" w:hAnsi="Arial" w:cs="Arial"/>
          <w:bCs/>
          <w:color w:val="000000"/>
        </w:rPr>
        <w:t>3GPP RAN4#104</w:t>
      </w:r>
      <w:r>
        <w:rPr>
          <w:rFonts w:ascii="Arial" w:hAnsi="Arial" w:cs="Arial"/>
          <w:bCs/>
          <w:color w:val="000000"/>
        </w:rPr>
        <w:tab/>
        <w:t>22 – 26 Aug 2022</w:t>
      </w:r>
      <w:r>
        <w:rPr>
          <w:rFonts w:ascii="Arial" w:hAnsi="Arial" w:cs="Arial"/>
          <w:bCs/>
          <w:color w:val="000000"/>
        </w:rPr>
        <w:tab/>
        <w:t>Toulouse, France</w:t>
      </w:r>
    </w:p>
    <w:p w14:paraId="72A7B83A" w14:textId="77777777" w:rsidR="002A6AFA" w:rsidRDefault="002A6AFA" w:rsidP="002A6AFA">
      <w:pPr>
        <w:tabs>
          <w:tab w:val="left" w:pos="5103"/>
        </w:tabs>
        <w:spacing w:after="120"/>
        <w:ind w:left="2268" w:hanging="2268"/>
        <w:rPr>
          <w:rFonts w:ascii="Arial" w:hAnsi="Arial" w:cs="Arial"/>
          <w:bCs/>
          <w:color w:val="000000"/>
        </w:rPr>
      </w:pPr>
      <w:r>
        <w:rPr>
          <w:rFonts w:ascii="Arial" w:hAnsi="Arial" w:cs="Arial"/>
          <w:bCs/>
          <w:color w:val="000000"/>
        </w:rPr>
        <w:t>3GPP RAN4#104-bis-e</w:t>
      </w:r>
      <w:r>
        <w:rPr>
          <w:rFonts w:ascii="Arial" w:hAnsi="Arial" w:cs="Arial"/>
          <w:bCs/>
          <w:color w:val="000000"/>
        </w:rPr>
        <w:tab/>
        <w:t>10 – 19 Oct 2022</w:t>
      </w:r>
      <w:r>
        <w:rPr>
          <w:rFonts w:ascii="Arial" w:hAnsi="Arial" w:cs="Arial"/>
          <w:bCs/>
          <w:color w:val="000000"/>
        </w:rPr>
        <w:tab/>
        <w:t>Online</w:t>
      </w:r>
    </w:p>
    <w:p w14:paraId="27538C7F" w14:textId="77777777" w:rsidR="002A6AFA" w:rsidRDefault="002A6AFA" w:rsidP="002A6AFA">
      <w:pPr>
        <w:tabs>
          <w:tab w:val="left" w:pos="5103"/>
        </w:tabs>
        <w:spacing w:after="120"/>
        <w:ind w:left="2268" w:hanging="2268"/>
        <w:rPr>
          <w:rFonts w:ascii="Arial" w:hAnsi="Arial" w:cs="Arial"/>
          <w:bCs/>
          <w:color w:val="000000"/>
        </w:rPr>
      </w:pPr>
    </w:p>
    <w:p w14:paraId="1E7EC223" w14:textId="77777777" w:rsidR="00E85B8A" w:rsidRPr="002A6AFA" w:rsidRDefault="00E85B8A" w:rsidP="00E85B8A">
      <w:pPr>
        <w:rPr>
          <w:rFonts w:eastAsia="Malgun Gothic"/>
        </w:rPr>
      </w:pPr>
    </w:p>
    <w:sectPr w:rsidR="00E85B8A" w:rsidRPr="002A6AF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8CD98" w14:textId="77777777" w:rsidR="00FB2038" w:rsidRDefault="00FB2038" w:rsidP="00707BAC">
      <w:pPr>
        <w:spacing w:after="0"/>
      </w:pPr>
      <w:r>
        <w:separator/>
      </w:r>
    </w:p>
  </w:endnote>
  <w:endnote w:type="continuationSeparator" w:id="0">
    <w:p w14:paraId="3B0442EB" w14:textId="77777777" w:rsidR="00FB2038" w:rsidRDefault="00FB203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D8EA8" w14:textId="77777777" w:rsidR="00FB2038" w:rsidRDefault="00FB2038" w:rsidP="00707BAC">
      <w:pPr>
        <w:spacing w:after="0"/>
      </w:pPr>
      <w:r>
        <w:separator/>
      </w:r>
    </w:p>
  </w:footnote>
  <w:footnote w:type="continuationSeparator" w:id="0">
    <w:p w14:paraId="6737758F" w14:textId="77777777" w:rsidR="00FB2038" w:rsidRDefault="00FB2038"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F24509E"/>
    <w:multiLevelType w:val="multilevel"/>
    <w:tmpl w:val="1F2450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E31F64"/>
    <w:multiLevelType w:val="hybridMultilevel"/>
    <w:tmpl w:val="074C4B20"/>
    <w:lvl w:ilvl="0" w:tplc="D7B26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2C15B0"/>
    <w:multiLevelType w:val="hybridMultilevel"/>
    <w:tmpl w:val="90FEED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0"/>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num>
  <w:num w:numId="6">
    <w:abstractNumId w:val="4"/>
  </w:num>
  <w:num w:numId="7">
    <w:abstractNumId w:val="6"/>
  </w:num>
  <w:num w:numId="8">
    <w:abstractNumId w:val="0"/>
  </w:num>
  <w:num w:numId="9">
    <w:abstractNumId w:val="2"/>
  </w:num>
  <w:num w:numId="10">
    <w:abstractNumId w:val="7"/>
  </w:num>
  <w:num w:numId="11">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62B9"/>
    <w:rsid w:val="00031D75"/>
    <w:rsid w:val="00032070"/>
    <w:rsid w:val="00032669"/>
    <w:rsid w:val="00033DA7"/>
    <w:rsid w:val="00033FCB"/>
    <w:rsid w:val="00037A84"/>
    <w:rsid w:val="00037E40"/>
    <w:rsid w:val="00044089"/>
    <w:rsid w:val="0004455E"/>
    <w:rsid w:val="00044E39"/>
    <w:rsid w:val="000454A9"/>
    <w:rsid w:val="0005075D"/>
    <w:rsid w:val="0005251E"/>
    <w:rsid w:val="0005597A"/>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2B0C"/>
    <w:rsid w:val="00097642"/>
    <w:rsid w:val="000A012E"/>
    <w:rsid w:val="000A355F"/>
    <w:rsid w:val="000A567D"/>
    <w:rsid w:val="000A643B"/>
    <w:rsid w:val="000A6859"/>
    <w:rsid w:val="000A6C41"/>
    <w:rsid w:val="000B0067"/>
    <w:rsid w:val="000B3EDC"/>
    <w:rsid w:val="000B4117"/>
    <w:rsid w:val="000B4F74"/>
    <w:rsid w:val="000B7218"/>
    <w:rsid w:val="000B7869"/>
    <w:rsid w:val="000C0EA3"/>
    <w:rsid w:val="000C2D9F"/>
    <w:rsid w:val="000C39B0"/>
    <w:rsid w:val="000C66CF"/>
    <w:rsid w:val="000C678D"/>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46D7"/>
    <w:rsid w:val="001351EB"/>
    <w:rsid w:val="00135A74"/>
    <w:rsid w:val="00135AD2"/>
    <w:rsid w:val="0014069D"/>
    <w:rsid w:val="0014180B"/>
    <w:rsid w:val="00144917"/>
    <w:rsid w:val="00144F7C"/>
    <w:rsid w:val="00144FDD"/>
    <w:rsid w:val="00144FEC"/>
    <w:rsid w:val="001512D7"/>
    <w:rsid w:val="00156359"/>
    <w:rsid w:val="001573DA"/>
    <w:rsid w:val="0016151C"/>
    <w:rsid w:val="00161C73"/>
    <w:rsid w:val="00164965"/>
    <w:rsid w:val="00166E70"/>
    <w:rsid w:val="00171914"/>
    <w:rsid w:val="001735AE"/>
    <w:rsid w:val="00176BE7"/>
    <w:rsid w:val="00180BAA"/>
    <w:rsid w:val="0018184B"/>
    <w:rsid w:val="001927C1"/>
    <w:rsid w:val="001940AA"/>
    <w:rsid w:val="00194778"/>
    <w:rsid w:val="001948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54B6"/>
    <w:rsid w:val="001C6513"/>
    <w:rsid w:val="001D0C86"/>
    <w:rsid w:val="001D2251"/>
    <w:rsid w:val="001D2C8E"/>
    <w:rsid w:val="001D4399"/>
    <w:rsid w:val="001D5877"/>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1267"/>
    <w:rsid w:val="00213653"/>
    <w:rsid w:val="002141A0"/>
    <w:rsid w:val="00214B13"/>
    <w:rsid w:val="002151EE"/>
    <w:rsid w:val="00216428"/>
    <w:rsid w:val="002167A7"/>
    <w:rsid w:val="002175EE"/>
    <w:rsid w:val="002208D9"/>
    <w:rsid w:val="00222D56"/>
    <w:rsid w:val="00222D66"/>
    <w:rsid w:val="00222E28"/>
    <w:rsid w:val="002267B2"/>
    <w:rsid w:val="00230918"/>
    <w:rsid w:val="002337D2"/>
    <w:rsid w:val="00235190"/>
    <w:rsid w:val="00235EE7"/>
    <w:rsid w:val="0023778F"/>
    <w:rsid w:val="002414AB"/>
    <w:rsid w:val="00241773"/>
    <w:rsid w:val="00243A92"/>
    <w:rsid w:val="00244785"/>
    <w:rsid w:val="00244DBD"/>
    <w:rsid w:val="002472ED"/>
    <w:rsid w:val="002476C8"/>
    <w:rsid w:val="0025056B"/>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761E6"/>
    <w:rsid w:val="00280EBF"/>
    <w:rsid w:val="00281315"/>
    <w:rsid w:val="00281EEF"/>
    <w:rsid w:val="002820E8"/>
    <w:rsid w:val="00286F66"/>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6AFA"/>
    <w:rsid w:val="002A7D4C"/>
    <w:rsid w:val="002B09A1"/>
    <w:rsid w:val="002B25D9"/>
    <w:rsid w:val="002B2704"/>
    <w:rsid w:val="002B3F06"/>
    <w:rsid w:val="002B5004"/>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4550D"/>
    <w:rsid w:val="0034635A"/>
    <w:rsid w:val="003476B3"/>
    <w:rsid w:val="00350C9A"/>
    <w:rsid w:val="00351D53"/>
    <w:rsid w:val="00351FA4"/>
    <w:rsid w:val="0035781C"/>
    <w:rsid w:val="0036064E"/>
    <w:rsid w:val="00360EAB"/>
    <w:rsid w:val="00362184"/>
    <w:rsid w:val="0036327E"/>
    <w:rsid w:val="003659AF"/>
    <w:rsid w:val="00365A0B"/>
    <w:rsid w:val="003665F7"/>
    <w:rsid w:val="00367DF1"/>
    <w:rsid w:val="00370121"/>
    <w:rsid w:val="003701E8"/>
    <w:rsid w:val="00372958"/>
    <w:rsid w:val="00374AF9"/>
    <w:rsid w:val="00375439"/>
    <w:rsid w:val="00375AA5"/>
    <w:rsid w:val="00375E24"/>
    <w:rsid w:val="00376FE4"/>
    <w:rsid w:val="00377D8A"/>
    <w:rsid w:val="00387300"/>
    <w:rsid w:val="0038770D"/>
    <w:rsid w:val="00392B77"/>
    <w:rsid w:val="00396CB4"/>
    <w:rsid w:val="0039732A"/>
    <w:rsid w:val="00397417"/>
    <w:rsid w:val="003A1D5C"/>
    <w:rsid w:val="003A281C"/>
    <w:rsid w:val="003A43B2"/>
    <w:rsid w:val="003A4CD3"/>
    <w:rsid w:val="003A66CD"/>
    <w:rsid w:val="003A6F25"/>
    <w:rsid w:val="003B2D77"/>
    <w:rsid w:val="003B3C8C"/>
    <w:rsid w:val="003B3F6F"/>
    <w:rsid w:val="003B4BF2"/>
    <w:rsid w:val="003B6F17"/>
    <w:rsid w:val="003C3383"/>
    <w:rsid w:val="003C6DE2"/>
    <w:rsid w:val="003C6E6F"/>
    <w:rsid w:val="003D15E3"/>
    <w:rsid w:val="003D1FB3"/>
    <w:rsid w:val="003D4428"/>
    <w:rsid w:val="003D570B"/>
    <w:rsid w:val="003D5A84"/>
    <w:rsid w:val="003E244A"/>
    <w:rsid w:val="003E246C"/>
    <w:rsid w:val="003E3129"/>
    <w:rsid w:val="003E361E"/>
    <w:rsid w:val="003E45A0"/>
    <w:rsid w:val="003E4CBC"/>
    <w:rsid w:val="003E6BE0"/>
    <w:rsid w:val="003E722B"/>
    <w:rsid w:val="003F01CB"/>
    <w:rsid w:val="003F0FC3"/>
    <w:rsid w:val="003F1C99"/>
    <w:rsid w:val="003F2104"/>
    <w:rsid w:val="003F2FA1"/>
    <w:rsid w:val="003F30E0"/>
    <w:rsid w:val="003F6DA5"/>
    <w:rsid w:val="003F73E0"/>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E95"/>
    <w:rsid w:val="004300EC"/>
    <w:rsid w:val="004301DA"/>
    <w:rsid w:val="00432734"/>
    <w:rsid w:val="00432D09"/>
    <w:rsid w:val="00432EED"/>
    <w:rsid w:val="004339BD"/>
    <w:rsid w:val="0043493E"/>
    <w:rsid w:val="00434EC9"/>
    <w:rsid w:val="00435129"/>
    <w:rsid w:val="00435B76"/>
    <w:rsid w:val="00436837"/>
    <w:rsid w:val="00442646"/>
    <w:rsid w:val="00445676"/>
    <w:rsid w:val="0044617F"/>
    <w:rsid w:val="004509CB"/>
    <w:rsid w:val="004524FE"/>
    <w:rsid w:val="004541E5"/>
    <w:rsid w:val="00454203"/>
    <w:rsid w:val="0045428D"/>
    <w:rsid w:val="004544D6"/>
    <w:rsid w:val="00455A94"/>
    <w:rsid w:val="00456017"/>
    <w:rsid w:val="00457F94"/>
    <w:rsid w:val="004601B1"/>
    <w:rsid w:val="004609D7"/>
    <w:rsid w:val="00462017"/>
    <w:rsid w:val="004636B3"/>
    <w:rsid w:val="00466F25"/>
    <w:rsid w:val="004673F2"/>
    <w:rsid w:val="004708F7"/>
    <w:rsid w:val="00470E07"/>
    <w:rsid w:val="00471253"/>
    <w:rsid w:val="00474779"/>
    <w:rsid w:val="00474FE5"/>
    <w:rsid w:val="00481250"/>
    <w:rsid w:val="00481567"/>
    <w:rsid w:val="00482C49"/>
    <w:rsid w:val="004832DB"/>
    <w:rsid w:val="00483EB6"/>
    <w:rsid w:val="00484A20"/>
    <w:rsid w:val="00484C72"/>
    <w:rsid w:val="00491BC7"/>
    <w:rsid w:val="00493943"/>
    <w:rsid w:val="00496FBC"/>
    <w:rsid w:val="004978EF"/>
    <w:rsid w:val="00497F17"/>
    <w:rsid w:val="004A1643"/>
    <w:rsid w:val="004A16AE"/>
    <w:rsid w:val="004A2453"/>
    <w:rsid w:val="004A5A94"/>
    <w:rsid w:val="004A5BB3"/>
    <w:rsid w:val="004A75DD"/>
    <w:rsid w:val="004A76E3"/>
    <w:rsid w:val="004B25FA"/>
    <w:rsid w:val="004B37BC"/>
    <w:rsid w:val="004B3B08"/>
    <w:rsid w:val="004B3B5D"/>
    <w:rsid w:val="004B4CF5"/>
    <w:rsid w:val="004B6D91"/>
    <w:rsid w:val="004B7001"/>
    <w:rsid w:val="004C1257"/>
    <w:rsid w:val="004C1484"/>
    <w:rsid w:val="004C1FC5"/>
    <w:rsid w:val="004C471A"/>
    <w:rsid w:val="004C4B54"/>
    <w:rsid w:val="004C7E10"/>
    <w:rsid w:val="004D09F2"/>
    <w:rsid w:val="004D17AA"/>
    <w:rsid w:val="004D3585"/>
    <w:rsid w:val="004D43C9"/>
    <w:rsid w:val="004D493E"/>
    <w:rsid w:val="004D5809"/>
    <w:rsid w:val="004D59D7"/>
    <w:rsid w:val="004D7D70"/>
    <w:rsid w:val="004E0CCF"/>
    <w:rsid w:val="004E11D7"/>
    <w:rsid w:val="004E46A9"/>
    <w:rsid w:val="004F040C"/>
    <w:rsid w:val="004F2FFD"/>
    <w:rsid w:val="004F6C74"/>
    <w:rsid w:val="00500EF4"/>
    <w:rsid w:val="00502860"/>
    <w:rsid w:val="00503488"/>
    <w:rsid w:val="005040E6"/>
    <w:rsid w:val="00505F2F"/>
    <w:rsid w:val="00510657"/>
    <w:rsid w:val="005120D5"/>
    <w:rsid w:val="00513C94"/>
    <w:rsid w:val="005160BC"/>
    <w:rsid w:val="00516720"/>
    <w:rsid w:val="00516961"/>
    <w:rsid w:val="00521539"/>
    <w:rsid w:val="005266F8"/>
    <w:rsid w:val="00532DE4"/>
    <w:rsid w:val="00532EAA"/>
    <w:rsid w:val="005341AC"/>
    <w:rsid w:val="00534509"/>
    <w:rsid w:val="0053469C"/>
    <w:rsid w:val="00545BAE"/>
    <w:rsid w:val="005478AC"/>
    <w:rsid w:val="005506DC"/>
    <w:rsid w:val="00551B53"/>
    <w:rsid w:val="005520D7"/>
    <w:rsid w:val="005522C9"/>
    <w:rsid w:val="005536D9"/>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216B"/>
    <w:rsid w:val="0059257A"/>
    <w:rsid w:val="005925E6"/>
    <w:rsid w:val="00594B0C"/>
    <w:rsid w:val="005950C9"/>
    <w:rsid w:val="005961C2"/>
    <w:rsid w:val="0059740E"/>
    <w:rsid w:val="0059794A"/>
    <w:rsid w:val="00597F75"/>
    <w:rsid w:val="00597FAA"/>
    <w:rsid w:val="005A0F40"/>
    <w:rsid w:val="005A11AB"/>
    <w:rsid w:val="005A218F"/>
    <w:rsid w:val="005A3F06"/>
    <w:rsid w:val="005A4343"/>
    <w:rsid w:val="005A5500"/>
    <w:rsid w:val="005A749A"/>
    <w:rsid w:val="005B03DB"/>
    <w:rsid w:val="005B05E5"/>
    <w:rsid w:val="005B07E1"/>
    <w:rsid w:val="005B16F2"/>
    <w:rsid w:val="005B191A"/>
    <w:rsid w:val="005B354C"/>
    <w:rsid w:val="005B39F1"/>
    <w:rsid w:val="005B41A2"/>
    <w:rsid w:val="005B4A28"/>
    <w:rsid w:val="005B5EFD"/>
    <w:rsid w:val="005B7B72"/>
    <w:rsid w:val="005C0D66"/>
    <w:rsid w:val="005C1194"/>
    <w:rsid w:val="005C11A1"/>
    <w:rsid w:val="005C40A7"/>
    <w:rsid w:val="005C40EC"/>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509"/>
    <w:rsid w:val="005E6E73"/>
    <w:rsid w:val="005E7040"/>
    <w:rsid w:val="005F1B4B"/>
    <w:rsid w:val="005F33D7"/>
    <w:rsid w:val="005F35A7"/>
    <w:rsid w:val="005F3C35"/>
    <w:rsid w:val="005F7159"/>
    <w:rsid w:val="005F7EAC"/>
    <w:rsid w:val="00600A82"/>
    <w:rsid w:val="0060357A"/>
    <w:rsid w:val="0060402D"/>
    <w:rsid w:val="0060465F"/>
    <w:rsid w:val="00606A5C"/>
    <w:rsid w:val="006126E1"/>
    <w:rsid w:val="00613A36"/>
    <w:rsid w:val="00613C9A"/>
    <w:rsid w:val="00614B5C"/>
    <w:rsid w:val="006204DE"/>
    <w:rsid w:val="00620F8A"/>
    <w:rsid w:val="00627153"/>
    <w:rsid w:val="00633513"/>
    <w:rsid w:val="006360DE"/>
    <w:rsid w:val="00641460"/>
    <w:rsid w:val="006443D3"/>
    <w:rsid w:val="006465F2"/>
    <w:rsid w:val="00652416"/>
    <w:rsid w:val="00652B3E"/>
    <w:rsid w:val="0066223C"/>
    <w:rsid w:val="00663B65"/>
    <w:rsid w:val="00664963"/>
    <w:rsid w:val="00672061"/>
    <w:rsid w:val="00674D9B"/>
    <w:rsid w:val="0068118E"/>
    <w:rsid w:val="006834CE"/>
    <w:rsid w:val="00686447"/>
    <w:rsid w:val="00687DAF"/>
    <w:rsid w:val="00691155"/>
    <w:rsid w:val="00691500"/>
    <w:rsid w:val="00691C09"/>
    <w:rsid w:val="00694663"/>
    <w:rsid w:val="00694771"/>
    <w:rsid w:val="00695F3B"/>
    <w:rsid w:val="00696534"/>
    <w:rsid w:val="006A0689"/>
    <w:rsid w:val="006A084D"/>
    <w:rsid w:val="006A1058"/>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1C9A"/>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561"/>
    <w:rsid w:val="007256B4"/>
    <w:rsid w:val="007335C7"/>
    <w:rsid w:val="00733CD6"/>
    <w:rsid w:val="00740D11"/>
    <w:rsid w:val="00741F57"/>
    <w:rsid w:val="007442D2"/>
    <w:rsid w:val="007477B0"/>
    <w:rsid w:val="00752554"/>
    <w:rsid w:val="00753BFB"/>
    <w:rsid w:val="007560FF"/>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3107"/>
    <w:rsid w:val="00787532"/>
    <w:rsid w:val="0079056A"/>
    <w:rsid w:val="00790C9F"/>
    <w:rsid w:val="00791CE3"/>
    <w:rsid w:val="00792165"/>
    <w:rsid w:val="00792B8C"/>
    <w:rsid w:val="00795AC4"/>
    <w:rsid w:val="00796075"/>
    <w:rsid w:val="007A1A88"/>
    <w:rsid w:val="007A1C3F"/>
    <w:rsid w:val="007A305C"/>
    <w:rsid w:val="007A3E74"/>
    <w:rsid w:val="007A3FC9"/>
    <w:rsid w:val="007A4163"/>
    <w:rsid w:val="007A7524"/>
    <w:rsid w:val="007B0169"/>
    <w:rsid w:val="007B0DCB"/>
    <w:rsid w:val="007B1B75"/>
    <w:rsid w:val="007B3347"/>
    <w:rsid w:val="007B4572"/>
    <w:rsid w:val="007B487C"/>
    <w:rsid w:val="007B5EC2"/>
    <w:rsid w:val="007B605F"/>
    <w:rsid w:val="007B6FCF"/>
    <w:rsid w:val="007B70A1"/>
    <w:rsid w:val="007C184A"/>
    <w:rsid w:val="007C1BB2"/>
    <w:rsid w:val="007C40A9"/>
    <w:rsid w:val="007C4CA8"/>
    <w:rsid w:val="007C501E"/>
    <w:rsid w:val="007C50FC"/>
    <w:rsid w:val="007C6050"/>
    <w:rsid w:val="007C7B00"/>
    <w:rsid w:val="007D3C2D"/>
    <w:rsid w:val="007D59BE"/>
    <w:rsid w:val="007D7F6F"/>
    <w:rsid w:val="007E257A"/>
    <w:rsid w:val="007E62D2"/>
    <w:rsid w:val="007F53EB"/>
    <w:rsid w:val="007F5A2D"/>
    <w:rsid w:val="007F6D42"/>
    <w:rsid w:val="0080320A"/>
    <w:rsid w:val="00805A8B"/>
    <w:rsid w:val="00807D21"/>
    <w:rsid w:val="00811641"/>
    <w:rsid w:val="00811C4E"/>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F0D"/>
    <w:rsid w:val="0087150B"/>
    <w:rsid w:val="008722F2"/>
    <w:rsid w:val="0087296A"/>
    <w:rsid w:val="00873078"/>
    <w:rsid w:val="008763BE"/>
    <w:rsid w:val="00876AFF"/>
    <w:rsid w:val="00881ABF"/>
    <w:rsid w:val="00881B6A"/>
    <w:rsid w:val="00885E3A"/>
    <w:rsid w:val="008936E6"/>
    <w:rsid w:val="0089500C"/>
    <w:rsid w:val="008A4C1E"/>
    <w:rsid w:val="008A54A4"/>
    <w:rsid w:val="008B016A"/>
    <w:rsid w:val="008B3D6D"/>
    <w:rsid w:val="008B3FFC"/>
    <w:rsid w:val="008B5B7D"/>
    <w:rsid w:val="008C1A14"/>
    <w:rsid w:val="008C3CA2"/>
    <w:rsid w:val="008C47B5"/>
    <w:rsid w:val="008C48DA"/>
    <w:rsid w:val="008C661E"/>
    <w:rsid w:val="008D2A54"/>
    <w:rsid w:val="008D305A"/>
    <w:rsid w:val="008E1A41"/>
    <w:rsid w:val="008E2543"/>
    <w:rsid w:val="008E4057"/>
    <w:rsid w:val="008E4929"/>
    <w:rsid w:val="008E524F"/>
    <w:rsid w:val="008E5530"/>
    <w:rsid w:val="008E6226"/>
    <w:rsid w:val="008E725B"/>
    <w:rsid w:val="008F069C"/>
    <w:rsid w:val="008F13B3"/>
    <w:rsid w:val="008F302B"/>
    <w:rsid w:val="008F3089"/>
    <w:rsid w:val="008F3EA8"/>
    <w:rsid w:val="008F5059"/>
    <w:rsid w:val="008F61B4"/>
    <w:rsid w:val="008F63B0"/>
    <w:rsid w:val="00900F36"/>
    <w:rsid w:val="0090240B"/>
    <w:rsid w:val="0090385B"/>
    <w:rsid w:val="00904C58"/>
    <w:rsid w:val="00904DF1"/>
    <w:rsid w:val="009069EE"/>
    <w:rsid w:val="00906CD4"/>
    <w:rsid w:val="0090738E"/>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23A"/>
    <w:rsid w:val="00942CE9"/>
    <w:rsid w:val="00943C8B"/>
    <w:rsid w:val="009452C2"/>
    <w:rsid w:val="00947EE6"/>
    <w:rsid w:val="00952138"/>
    <w:rsid w:val="009538ED"/>
    <w:rsid w:val="00954D53"/>
    <w:rsid w:val="00956109"/>
    <w:rsid w:val="00957424"/>
    <w:rsid w:val="009574B5"/>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8447D"/>
    <w:rsid w:val="00991B6D"/>
    <w:rsid w:val="0099203C"/>
    <w:rsid w:val="00997F20"/>
    <w:rsid w:val="009A0380"/>
    <w:rsid w:val="009A2557"/>
    <w:rsid w:val="009A3965"/>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EAA"/>
    <w:rsid w:val="009C744F"/>
    <w:rsid w:val="009D0D0D"/>
    <w:rsid w:val="009D21B1"/>
    <w:rsid w:val="009D45BE"/>
    <w:rsid w:val="009D4FA1"/>
    <w:rsid w:val="009D51F8"/>
    <w:rsid w:val="009D6958"/>
    <w:rsid w:val="009D6F57"/>
    <w:rsid w:val="009D7AE6"/>
    <w:rsid w:val="009E08C2"/>
    <w:rsid w:val="009E2A58"/>
    <w:rsid w:val="009E3480"/>
    <w:rsid w:val="009E39FD"/>
    <w:rsid w:val="009E5228"/>
    <w:rsid w:val="009E54DA"/>
    <w:rsid w:val="009E60F6"/>
    <w:rsid w:val="009E6517"/>
    <w:rsid w:val="009E6DAC"/>
    <w:rsid w:val="009F31E3"/>
    <w:rsid w:val="009F3C22"/>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5B55"/>
    <w:rsid w:val="00A167BE"/>
    <w:rsid w:val="00A178B7"/>
    <w:rsid w:val="00A17D67"/>
    <w:rsid w:val="00A2251C"/>
    <w:rsid w:val="00A307F8"/>
    <w:rsid w:val="00A30923"/>
    <w:rsid w:val="00A315E3"/>
    <w:rsid w:val="00A34971"/>
    <w:rsid w:val="00A35229"/>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1E12"/>
    <w:rsid w:val="00A72DC8"/>
    <w:rsid w:val="00A7320F"/>
    <w:rsid w:val="00A770F1"/>
    <w:rsid w:val="00A812C2"/>
    <w:rsid w:val="00A8315B"/>
    <w:rsid w:val="00A834B6"/>
    <w:rsid w:val="00A857B5"/>
    <w:rsid w:val="00A87689"/>
    <w:rsid w:val="00A87E8A"/>
    <w:rsid w:val="00A904DE"/>
    <w:rsid w:val="00A92091"/>
    <w:rsid w:val="00A93BFE"/>
    <w:rsid w:val="00A941AC"/>
    <w:rsid w:val="00A948A5"/>
    <w:rsid w:val="00A95900"/>
    <w:rsid w:val="00AA0034"/>
    <w:rsid w:val="00AA0672"/>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C442A"/>
    <w:rsid w:val="00AD258F"/>
    <w:rsid w:val="00AD3E3F"/>
    <w:rsid w:val="00AD4335"/>
    <w:rsid w:val="00AD6423"/>
    <w:rsid w:val="00AD73C1"/>
    <w:rsid w:val="00AD7D8B"/>
    <w:rsid w:val="00AE0DB0"/>
    <w:rsid w:val="00AE25E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321"/>
    <w:rsid w:val="00B61AE2"/>
    <w:rsid w:val="00B6327D"/>
    <w:rsid w:val="00B6418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EDB"/>
    <w:rsid w:val="00B91A8D"/>
    <w:rsid w:val="00B9250E"/>
    <w:rsid w:val="00B94B0F"/>
    <w:rsid w:val="00B94E4F"/>
    <w:rsid w:val="00B979D8"/>
    <w:rsid w:val="00BA1B77"/>
    <w:rsid w:val="00BA22F3"/>
    <w:rsid w:val="00BA3C61"/>
    <w:rsid w:val="00BA4DF2"/>
    <w:rsid w:val="00BA7246"/>
    <w:rsid w:val="00BB0856"/>
    <w:rsid w:val="00BB140D"/>
    <w:rsid w:val="00BB2DCE"/>
    <w:rsid w:val="00BB43CE"/>
    <w:rsid w:val="00BB49C7"/>
    <w:rsid w:val="00BC1273"/>
    <w:rsid w:val="00BC160C"/>
    <w:rsid w:val="00BD77CF"/>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1114"/>
    <w:rsid w:val="00C32014"/>
    <w:rsid w:val="00C32114"/>
    <w:rsid w:val="00C32D04"/>
    <w:rsid w:val="00C33EEE"/>
    <w:rsid w:val="00C3557A"/>
    <w:rsid w:val="00C35C3E"/>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2A24"/>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09C9"/>
    <w:rsid w:val="00CA134D"/>
    <w:rsid w:val="00CA3421"/>
    <w:rsid w:val="00CB0D10"/>
    <w:rsid w:val="00CB1071"/>
    <w:rsid w:val="00CB171D"/>
    <w:rsid w:val="00CB317F"/>
    <w:rsid w:val="00CB3FFC"/>
    <w:rsid w:val="00CB635A"/>
    <w:rsid w:val="00CB6B45"/>
    <w:rsid w:val="00CB77B2"/>
    <w:rsid w:val="00CC1CFE"/>
    <w:rsid w:val="00CC2FB1"/>
    <w:rsid w:val="00CC358C"/>
    <w:rsid w:val="00CC3C3C"/>
    <w:rsid w:val="00CC3F06"/>
    <w:rsid w:val="00CC43FA"/>
    <w:rsid w:val="00CD038F"/>
    <w:rsid w:val="00CD230E"/>
    <w:rsid w:val="00CD2E25"/>
    <w:rsid w:val="00CD36F5"/>
    <w:rsid w:val="00CD3885"/>
    <w:rsid w:val="00CD6C1C"/>
    <w:rsid w:val="00CD75B8"/>
    <w:rsid w:val="00CE0BDC"/>
    <w:rsid w:val="00CE3E8B"/>
    <w:rsid w:val="00CE47D2"/>
    <w:rsid w:val="00CE5127"/>
    <w:rsid w:val="00CE6D8D"/>
    <w:rsid w:val="00CE6DAD"/>
    <w:rsid w:val="00CF2230"/>
    <w:rsid w:val="00CF294E"/>
    <w:rsid w:val="00CF3165"/>
    <w:rsid w:val="00CF3819"/>
    <w:rsid w:val="00CF4CB6"/>
    <w:rsid w:val="00CF69F2"/>
    <w:rsid w:val="00D0432F"/>
    <w:rsid w:val="00D13490"/>
    <w:rsid w:val="00D20034"/>
    <w:rsid w:val="00D210A7"/>
    <w:rsid w:val="00D21BE1"/>
    <w:rsid w:val="00D22E26"/>
    <w:rsid w:val="00D24222"/>
    <w:rsid w:val="00D2529E"/>
    <w:rsid w:val="00D3208D"/>
    <w:rsid w:val="00D32C1B"/>
    <w:rsid w:val="00D33F43"/>
    <w:rsid w:val="00D35B3D"/>
    <w:rsid w:val="00D35F63"/>
    <w:rsid w:val="00D35F6B"/>
    <w:rsid w:val="00D3699F"/>
    <w:rsid w:val="00D36E19"/>
    <w:rsid w:val="00D40B89"/>
    <w:rsid w:val="00D43454"/>
    <w:rsid w:val="00D43BEF"/>
    <w:rsid w:val="00D45657"/>
    <w:rsid w:val="00D50470"/>
    <w:rsid w:val="00D5193D"/>
    <w:rsid w:val="00D52E46"/>
    <w:rsid w:val="00D55ED2"/>
    <w:rsid w:val="00D57735"/>
    <w:rsid w:val="00D620BA"/>
    <w:rsid w:val="00D62530"/>
    <w:rsid w:val="00D65CEF"/>
    <w:rsid w:val="00D66097"/>
    <w:rsid w:val="00D709B7"/>
    <w:rsid w:val="00D72B6B"/>
    <w:rsid w:val="00D811F2"/>
    <w:rsid w:val="00D81916"/>
    <w:rsid w:val="00D81C65"/>
    <w:rsid w:val="00D834AB"/>
    <w:rsid w:val="00D84406"/>
    <w:rsid w:val="00D86C30"/>
    <w:rsid w:val="00D92533"/>
    <w:rsid w:val="00D92CB5"/>
    <w:rsid w:val="00DA1D30"/>
    <w:rsid w:val="00DA3470"/>
    <w:rsid w:val="00DA40CF"/>
    <w:rsid w:val="00DA529C"/>
    <w:rsid w:val="00DA5D84"/>
    <w:rsid w:val="00DA730B"/>
    <w:rsid w:val="00DA7E68"/>
    <w:rsid w:val="00DB2F50"/>
    <w:rsid w:val="00DB3574"/>
    <w:rsid w:val="00DB6C32"/>
    <w:rsid w:val="00DC0E3F"/>
    <w:rsid w:val="00DC278D"/>
    <w:rsid w:val="00DC2846"/>
    <w:rsid w:val="00DC3625"/>
    <w:rsid w:val="00DC44B8"/>
    <w:rsid w:val="00DC5180"/>
    <w:rsid w:val="00DC5444"/>
    <w:rsid w:val="00DC62D9"/>
    <w:rsid w:val="00DC7967"/>
    <w:rsid w:val="00DD34BB"/>
    <w:rsid w:val="00DD5D00"/>
    <w:rsid w:val="00DE00E1"/>
    <w:rsid w:val="00DE0CCB"/>
    <w:rsid w:val="00DE6A1E"/>
    <w:rsid w:val="00DF1819"/>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4AF"/>
    <w:rsid w:val="00E07822"/>
    <w:rsid w:val="00E07880"/>
    <w:rsid w:val="00E15DB9"/>
    <w:rsid w:val="00E166DD"/>
    <w:rsid w:val="00E16A3E"/>
    <w:rsid w:val="00E1752A"/>
    <w:rsid w:val="00E175AA"/>
    <w:rsid w:val="00E2087E"/>
    <w:rsid w:val="00E20DAE"/>
    <w:rsid w:val="00E213F1"/>
    <w:rsid w:val="00E217CC"/>
    <w:rsid w:val="00E220D3"/>
    <w:rsid w:val="00E243E8"/>
    <w:rsid w:val="00E306F9"/>
    <w:rsid w:val="00E30BA1"/>
    <w:rsid w:val="00E319A8"/>
    <w:rsid w:val="00E31C62"/>
    <w:rsid w:val="00E3290B"/>
    <w:rsid w:val="00E32B32"/>
    <w:rsid w:val="00E32D01"/>
    <w:rsid w:val="00E33B8C"/>
    <w:rsid w:val="00E35269"/>
    <w:rsid w:val="00E35657"/>
    <w:rsid w:val="00E357E9"/>
    <w:rsid w:val="00E35FB3"/>
    <w:rsid w:val="00E3638E"/>
    <w:rsid w:val="00E37CBB"/>
    <w:rsid w:val="00E40151"/>
    <w:rsid w:val="00E4016E"/>
    <w:rsid w:val="00E44A64"/>
    <w:rsid w:val="00E44A78"/>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B8A"/>
    <w:rsid w:val="00E85F30"/>
    <w:rsid w:val="00E8767B"/>
    <w:rsid w:val="00E90AB3"/>
    <w:rsid w:val="00E9253F"/>
    <w:rsid w:val="00E94FFB"/>
    <w:rsid w:val="00E954F6"/>
    <w:rsid w:val="00E956F0"/>
    <w:rsid w:val="00E96910"/>
    <w:rsid w:val="00EA2070"/>
    <w:rsid w:val="00EA33CB"/>
    <w:rsid w:val="00EA438F"/>
    <w:rsid w:val="00EA479C"/>
    <w:rsid w:val="00EA64A3"/>
    <w:rsid w:val="00EB018E"/>
    <w:rsid w:val="00EB1B75"/>
    <w:rsid w:val="00EB2720"/>
    <w:rsid w:val="00EB5A8D"/>
    <w:rsid w:val="00EB73E3"/>
    <w:rsid w:val="00EB750D"/>
    <w:rsid w:val="00EC56D8"/>
    <w:rsid w:val="00EC5DE8"/>
    <w:rsid w:val="00EC61AF"/>
    <w:rsid w:val="00ED1F03"/>
    <w:rsid w:val="00ED3206"/>
    <w:rsid w:val="00ED39CE"/>
    <w:rsid w:val="00ED414A"/>
    <w:rsid w:val="00ED4823"/>
    <w:rsid w:val="00ED5D70"/>
    <w:rsid w:val="00ED7B07"/>
    <w:rsid w:val="00EE0C44"/>
    <w:rsid w:val="00EE2F13"/>
    <w:rsid w:val="00EE4179"/>
    <w:rsid w:val="00EE45C2"/>
    <w:rsid w:val="00EE6D67"/>
    <w:rsid w:val="00EF171E"/>
    <w:rsid w:val="00EF1E99"/>
    <w:rsid w:val="00EF4DBE"/>
    <w:rsid w:val="00EF60CC"/>
    <w:rsid w:val="00EF7670"/>
    <w:rsid w:val="00EF7949"/>
    <w:rsid w:val="00F00686"/>
    <w:rsid w:val="00F03916"/>
    <w:rsid w:val="00F03A94"/>
    <w:rsid w:val="00F03E83"/>
    <w:rsid w:val="00F06468"/>
    <w:rsid w:val="00F06E5E"/>
    <w:rsid w:val="00F07CA3"/>
    <w:rsid w:val="00F1018C"/>
    <w:rsid w:val="00F13034"/>
    <w:rsid w:val="00F14FBD"/>
    <w:rsid w:val="00F229AD"/>
    <w:rsid w:val="00F22B0E"/>
    <w:rsid w:val="00F23B6D"/>
    <w:rsid w:val="00F26458"/>
    <w:rsid w:val="00F27310"/>
    <w:rsid w:val="00F277C8"/>
    <w:rsid w:val="00F313FB"/>
    <w:rsid w:val="00F32110"/>
    <w:rsid w:val="00F322C2"/>
    <w:rsid w:val="00F33934"/>
    <w:rsid w:val="00F36AC9"/>
    <w:rsid w:val="00F40717"/>
    <w:rsid w:val="00F4191D"/>
    <w:rsid w:val="00F435BC"/>
    <w:rsid w:val="00F44D73"/>
    <w:rsid w:val="00F44E30"/>
    <w:rsid w:val="00F461DD"/>
    <w:rsid w:val="00F51864"/>
    <w:rsid w:val="00F56263"/>
    <w:rsid w:val="00F56FF3"/>
    <w:rsid w:val="00F62A38"/>
    <w:rsid w:val="00F6498D"/>
    <w:rsid w:val="00F64BD9"/>
    <w:rsid w:val="00F675F1"/>
    <w:rsid w:val="00F70A60"/>
    <w:rsid w:val="00F70BAE"/>
    <w:rsid w:val="00F71396"/>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95B"/>
    <w:rsid w:val="00FA6FCA"/>
    <w:rsid w:val="00FA7161"/>
    <w:rsid w:val="00FB12F1"/>
    <w:rsid w:val="00FB2038"/>
    <w:rsid w:val="00FB2922"/>
    <w:rsid w:val="00FB2CAD"/>
    <w:rsid w:val="00FB54CE"/>
    <w:rsid w:val="00FB665A"/>
    <w:rsid w:val="00FB7964"/>
    <w:rsid w:val="00FC037D"/>
    <w:rsid w:val="00FC3E6D"/>
    <w:rsid w:val="00FC5DDC"/>
    <w:rsid w:val="00FC7B97"/>
    <w:rsid w:val="00FD022D"/>
    <w:rsid w:val="00FD77DB"/>
    <w:rsid w:val="00FD7C6A"/>
    <w:rsid w:val="00FE023B"/>
    <w:rsid w:val="00FE0453"/>
    <w:rsid w:val="00FE1C35"/>
    <w:rsid w:val="00FE2D1E"/>
    <w:rsid w:val="00FE2D98"/>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6E3E"/>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490"/>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qFormat/>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TAL0">
    <w:name w:val="TAL (文字)"/>
    <w:rsid w:val="00904DF1"/>
    <w:rPr>
      <w:rFonts w:ascii="Arial" w:eastAsia="Times New Roma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768891074">
          <w:marLeft w:val="1080"/>
          <w:marRight w:val="0"/>
          <w:marTop w:val="100"/>
          <w:marBottom w:val="0"/>
          <w:divBdr>
            <w:top w:val="none" w:sz="0" w:space="0" w:color="auto"/>
            <w:left w:val="none" w:sz="0" w:space="0" w:color="auto"/>
            <w:bottom w:val="none" w:sz="0" w:space="0" w:color="auto"/>
            <w:right w:val="none" w:sz="0" w:space="0" w:color="auto"/>
          </w:divBdr>
        </w:div>
        <w:div w:id="113209083">
          <w:marLeft w:val="1800"/>
          <w:marRight w:val="0"/>
          <w:marTop w:val="100"/>
          <w:marBottom w:val="0"/>
          <w:divBdr>
            <w:top w:val="none" w:sz="0" w:space="0" w:color="auto"/>
            <w:left w:val="none" w:sz="0" w:space="0" w:color="auto"/>
            <w:bottom w:val="none" w:sz="0" w:space="0" w:color="auto"/>
            <w:right w:val="none" w:sz="0" w:space="0" w:color="auto"/>
          </w:divBdr>
        </w:div>
      </w:divsChild>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708072681">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2C55C-12ED-4E54-9F49-2E460C4F9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13109</TotalTime>
  <Pages>4</Pages>
  <Words>1363</Words>
  <Characters>7774</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415</cp:revision>
  <cp:lastPrinted>2020-04-08T05:49:00Z</cp:lastPrinted>
  <dcterms:created xsi:type="dcterms:W3CDTF">2020-04-08T09:11:00Z</dcterms:created>
  <dcterms:modified xsi:type="dcterms:W3CDTF">2022-04-25T08:20:00Z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